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C3E46" w:rsidRDefault="003D4A19">
      <w:pPr>
        <w:pStyle w:val="CRCoverPage"/>
        <w:tabs>
          <w:tab w:val="right" w:pos="9639"/>
        </w:tabs>
        <w:spacing w:after="0"/>
        <w:rPr>
          <w:b/>
          <w:i/>
          <w:noProof/>
          <w:sz w:val="28"/>
        </w:rPr>
      </w:pPr>
      <w:r w:rsidRPr="002C3E46">
        <w:rPr>
          <w:b/>
          <w:noProof/>
          <w:sz w:val="24"/>
        </w:rPr>
        <w:t>3GPP TSG-</w:t>
      </w:r>
      <w:r w:rsidRPr="002C3E46">
        <w:rPr>
          <w:b/>
          <w:noProof/>
          <w:sz w:val="24"/>
        </w:rPr>
        <w:fldChar w:fldCharType="begin"/>
      </w:r>
      <w:r w:rsidRPr="002C3E46">
        <w:rPr>
          <w:b/>
          <w:noProof/>
          <w:sz w:val="24"/>
        </w:rPr>
        <w:instrText xml:space="preserve"> DOCPROPERTY  TSG/WGRef  \* MERGEFORMAT </w:instrText>
      </w:r>
      <w:r w:rsidRPr="002C3E46">
        <w:rPr>
          <w:b/>
          <w:noProof/>
          <w:sz w:val="24"/>
        </w:rPr>
        <w:fldChar w:fldCharType="separate"/>
      </w:r>
      <w:r w:rsidRPr="002C3E46">
        <w:rPr>
          <w:b/>
          <w:noProof/>
          <w:sz w:val="24"/>
        </w:rPr>
        <w:t>RAN5</w:t>
      </w:r>
      <w:r w:rsidRPr="002C3E46">
        <w:rPr>
          <w:b/>
          <w:noProof/>
          <w:sz w:val="24"/>
        </w:rPr>
        <w:fldChar w:fldCharType="end"/>
      </w:r>
      <w:r w:rsidR="002006D8" w:rsidRPr="002C3E46">
        <w:rPr>
          <w:b/>
          <w:noProof/>
          <w:sz w:val="24"/>
        </w:rPr>
        <w:t xml:space="preserve"> Meeting #</w:t>
      </w:r>
      <w:r w:rsidRPr="002C3E46">
        <w:rPr>
          <w:b/>
          <w:noProof/>
          <w:sz w:val="24"/>
        </w:rPr>
        <w:t>9</w:t>
      </w:r>
      <w:r w:rsidR="005F6D86" w:rsidRPr="002C3E46">
        <w:rPr>
          <w:b/>
          <w:noProof/>
          <w:sz w:val="24"/>
        </w:rPr>
        <w:t>3</w:t>
      </w:r>
      <w:r w:rsidRPr="002C3E46">
        <w:rPr>
          <w:b/>
          <w:noProof/>
          <w:sz w:val="24"/>
        </w:rPr>
        <w:t>-</w:t>
      </w:r>
      <w:r w:rsidRPr="002C3E46">
        <w:rPr>
          <w:rFonts w:hint="eastAsia"/>
          <w:b/>
          <w:noProof/>
          <w:sz w:val="24"/>
          <w:lang w:eastAsia="zh-CN"/>
        </w:rPr>
        <w:t>e</w:t>
      </w:r>
      <w:r w:rsidR="001E41F3" w:rsidRPr="002C3E46">
        <w:rPr>
          <w:b/>
          <w:i/>
          <w:noProof/>
          <w:sz w:val="28"/>
        </w:rPr>
        <w:tab/>
      </w:r>
      <w:r w:rsidR="002C3E46" w:rsidRPr="002C3E46">
        <w:rPr>
          <w:b/>
          <w:i/>
          <w:noProof/>
          <w:sz w:val="28"/>
        </w:rPr>
        <w:t>R5-217815</w:t>
      </w:r>
    </w:p>
    <w:p w:rsidR="001E41F3" w:rsidRPr="002C3E46" w:rsidRDefault="003D4A19" w:rsidP="005E2C44">
      <w:pPr>
        <w:pStyle w:val="CRCoverPage"/>
        <w:outlineLvl w:val="0"/>
        <w:rPr>
          <w:b/>
          <w:noProof/>
          <w:sz w:val="24"/>
        </w:rPr>
      </w:pPr>
      <w:r w:rsidRPr="002C3E46">
        <w:rPr>
          <w:b/>
          <w:noProof/>
          <w:sz w:val="24"/>
        </w:rPr>
        <w:t>Electronic Meeting</w:t>
      </w:r>
      <w:r w:rsidRPr="002C3E46">
        <w:fldChar w:fldCharType="begin"/>
      </w:r>
      <w:r w:rsidRPr="002C3E46">
        <w:instrText xml:space="preserve"> DOCPROPERTY  Country  \* MERGEFORMAT </w:instrText>
      </w:r>
      <w:r w:rsidRPr="002C3E46">
        <w:fldChar w:fldCharType="end"/>
      </w:r>
      <w:r w:rsidRPr="002C3E46">
        <w:rPr>
          <w:b/>
          <w:noProof/>
          <w:sz w:val="24"/>
        </w:rPr>
        <w:t xml:space="preserve">, </w:t>
      </w:r>
      <w:r w:rsidRPr="002C3E46">
        <w:rPr>
          <w:b/>
          <w:noProof/>
          <w:sz w:val="24"/>
        </w:rPr>
        <w:fldChar w:fldCharType="begin"/>
      </w:r>
      <w:r w:rsidRPr="002C3E46">
        <w:rPr>
          <w:b/>
          <w:noProof/>
          <w:sz w:val="24"/>
        </w:rPr>
        <w:instrText xml:space="preserve"> DOCPROPERTY  StartDate  \* MERGEFORMAT </w:instrText>
      </w:r>
      <w:r w:rsidRPr="002C3E46">
        <w:rPr>
          <w:b/>
          <w:noProof/>
          <w:sz w:val="24"/>
        </w:rPr>
        <w:fldChar w:fldCharType="separate"/>
      </w:r>
      <w:r w:rsidR="005F6D86" w:rsidRPr="002C3E46">
        <w:rPr>
          <w:b/>
          <w:noProof/>
          <w:sz w:val="24"/>
        </w:rPr>
        <w:t>08</w:t>
      </w:r>
      <w:r w:rsidRPr="002C3E46">
        <w:rPr>
          <w:b/>
          <w:noProof/>
          <w:sz w:val="24"/>
        </w:rPr>
        <w:t xml:space="preserve">th </w:t>
      </w:r>
      <w:r w:rsidRPr="002C3E46">
        <w:rPr>
          <w:b/>
          <w:noProof/>
          <w:sz w:val="24"/>
        </w:rPr>
        <w:fldChar w:fldCharType="end"/>
      </w:r>
      <w:r w:rsidR="005F6D86" w:rsidRPr="002C3E46">
        <w:rPr>
          <w:b/>
          <w:noProof/>
          <w:sz w:val="24"/>
        </w:rPr>
        <w:t>Nov</w:t>
      </w:r>
      <w:r w:rsidRPr="002C3E46">
        <w:rPr>
          <w:b/>
          <w:noProof/>
          <w:sz w:val="24"/>
        </w:rPr>
        <w:t xml:space="preserve">– </w:t>
      </w:r>
      <w:r w:rsidRPr="002C3E46">
        <w:rPr>
          <w:b/>
          <w:noProof/>
          <w:sz w:val="24"/>
        </w:rPr>
        <w:fldChar w:fldCharType="begin"/>
      </w:r>
      <w:r w:rsidRPr="002C3E46">
        <w:rPr>
          <w:b/>
          <w:noProof/>
          <w:sz w:val="24"/>
        </w:rPr>
        <w:instrText xml:space="preserve"> DOCPROPERTY  EndDate  \* MERGEFORMAT </w:instrText>
      </w:r>
      <w:r w:rsidRPr="002C3E46">
        <w:rPr>
          <w:b/>
          <w:noProof/>
          <w:sz w:val="24"/>
        </w:rPr>
        <w:fldChar w:fldCharType="separate"/>
      </w:r>
      <w:r w:rsidR="005F6D86" w:rsidRPr="002C3E46">
        <w:rPr>
          <w:b/>
          <w:noProof/>
          <w:sz w:val="24"/>
        </w:rPr>
        <w:t>19</w:t>
      </w:r>
      <w:r w:rsidRPr="002C3E46">
        <w:rPr>
          <w:b/>
          <w:noProof/>
          <w:sz w:val="24"/>
        </w:rPr>
        <w:t xml:space="preserve">th </w:t>
      </w:r>
      <w:r w:rsidR="005F6D86" w:rsidRPr="002C3E46">
        <w:rPr>
          <w:b/>
          <w:noProof/>
          <w:sz w:val="24"/>
        </w:rPr>
        <w:t>Nov</w:t>
      </w:r>
      <w:r w:rsidRPr="002C3E46">
        <w:rPr>
          <w:b/>
          <w:noProof/>
          <w:sz w:val="24"/>
        </w:rPr>
        <w:t xml:space="preserve"> 20</w:t>
      </w:r>
      <w:r w:rsidRPr="002C3E46">
        <w:rPr>
          <w:b/>
          <w:noProof/>
          <w:sz w:val="24"/>
        </w:rPr>
        <w:fldChar w:fldCharType="end"/>
      </w:r>
      <w:r w:rsidR="002006D8" w:rsidRPr="002C3E4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3E46" w:rsidTr="00547111">
        <w:tc>
          <w:tcPr>
            <w:tcW w:w="9641" w:type="dxa"/>
            <w:gridSpan w:val="9"/>
            <w:tcBorders>
              <w:top w:val="single" w:sz="4" w:space="0" w:color="auto"/>
              <w:left w:val="single" w:sz="4" w:space="0" w:color="auto"/>
              <w:right w:val="single" w:sz="4" w:space="0" w:color="auto"/>
            </w:tcBorders>
          </w:tcPr>
          <w:p w:rsidR="001E41F3" w:rsidRPr="002C3E46" w:rsidRDefault="00305409" w:rsidP="00E34898">
            <w:pPr>
              <w:pStyle w:val="CRCoverPage"/>
              <w:spacing w:after="0"/>
              <w:jc w:val="right"/>
              <w:rPr>
                <w:i/>
                <w:noProof/>
              </w:rPr>
            </w:pPr>
            <w:r w:rsidRPr="002C3E46">
              <w:rPr>
                <w:i/>
                <w:noProof/>
                <w:sz w:val="14"/>
              </w:rPr>
              <w:t>CR-Form-v</w:t>
            </w:r>
            <w:r w:rsidR="008863B9" w:rsidRPr="002C3E46">
              <w:rPr>
                <w:i/>
                <w:noProof/>
                <w:sz w:val="14"/>
              </w:rPr>
              <w:t>12.</w:t>
            </w:r>
            <w:r w:rsidR="002E472E" w:rsidRPr="002C3E46">
              <w:rPr>
                <w:i/>
                <w:noProof/>
                <w:sz w:val="14"/>
              </w:rPr>
              <w:t>1</w:t>
            </w:r>
          </w:p>
        </w:tc>
      </w:tr>
      <w:tr w:rsidR="001E41F3" w:rsidRPr="002C3E46" w:rsidTr="00547111">
        <w:tc>
          <w:tcPr>
            <w:tcW w:w="9641" w:type="dxa"/>
            <w:gridSpan w:val="9"/>
            <w:tcBorders>
              <w:left w:val="single" w:sz="4" w:space="0" w:color="auto"/>
              <w:right w:val="single" w:sz="4" w:space="0" w:color="auto"/>
            </w:tcBorders>
          </w:tcPr>
          <w:p w:rsidR="001E41F3" w:rsidRPr="002C3E46" w:rsidRDefault="001E41F3">
            <w:pPr>
              <w:pStyle w:val="CRCoverPage"/>
              <w:spacing w:after="0"/>
              <w:jc w:val="center"/>
              <w:rPr>
                <w:noProof/>
              </w:rPr>
            </w:pPr>
            <w:r w:rsidRPr="002C3E46">
              <w:rPr>
                <w:b/>
                <w:noProof/>
                <w:sz w:val="32"/>
              </w:rPr>
              <w:t>CHANGE REQUEST</w:t>
            </w:r>
          </w:p>
        </w:tc>
      </w:tr>
      <w:tr w:rsidR="001E41F3" w:rsidRPr="002C3E46" w:rsidTr="00547111">
        <w:tc>
          <w:tcPr>
            <w:tcW w:w="9641" w:type="dxa"/>
            <w:gridSpan w:val="9"/>
            <w:tcBorders>
              <w:left w:val="single" w:sz="4" w:space="0" w:color="auto"/>
              <w:right w:val="single" w:sz="4" w:space="0" w:color="auto"/>
            </w:tcBorders>
          </w:tcPr>
          <w:p w:rsidR="001E41F3" w:rsidRPr="002C3E46" w:rsidRDefault="001E41F3">
            <w:pPr>
              <w:pStyle w:val="CRCoverPage"/>
              <w:spacing w:after="0"/>
              <w:rPr>
                <w:noProof/>
                <w:sz w:val="8"/>
                <w:szCs w:val="8"/>
              </w:rPr>
            </w:pPr>
          </w:p>
        </w:tc>
      </w:tr>
      <w:tr w:rsidR="001E41F3" w:rsidRPr="002C3E46" w:rsidTr="00547111">
        <w:tc>
          <w:tcPr>
            <w:tcW w:w="142" w:type="dxa"/>
            <w:tcBorders>
              <w:left w:val="single" w:sz="4" w:space="0" w:color="auto"/>
            </w:tcBorders>
          </w:tcPr>
          <w:p w:rsidR="001E41F3" w:rsidRPr="002C3E46" w:rsidRDefault="001E41F3">
            <w:pPr>
              <w:pStyle w:val="CRCoverPage"/>
              <w:spacing w:after="0"/>
              <w:jc w:val="right"/>
              <w:rPr>
                <w:noProof/>
              </w:rPr>
            </w:pPr>
          </w:p>
        </w:tc>
        <w:tc>
          <w:tcPr>
            <w:tcW w:w="1559" w:type="dxa"/>
            <w:shd w:val="pct30" w:color="FFFF00" w:fill="auto"/>
          </w:tcPr>
          <w:p w:rsidR="001E41F3" w:rsidRPr="002C3E46" w:rsidRDefault="003D4A19" w:rsidP="00930503">
            <w:pPr>
              <w:pStyle w:val="CRCoverPage"/>
              <w:spacing w:after="0"/>
              <w:jc w:val="center"/>
              <w:rPr>
                <w:b/>
                <w:noProof/>
                <w:sz w:val="28"/>
              </w:rPr>
            </w:pPr>
            <w:r w:rsidRPr="002C3E46">
              <w:rPr>
                <w:b/>
                <w:noProof/>
                <w:sz w:val="28"/>
              </w:rPr>
              <w:fldChar w:fldCharType="begin"/>
            </w:r>
            <w:r w:rsidRPr="002C3E46">
              <w:rPr>
                <w:b/>
                <w:noProof/>
                <w:sz w:val="28"/>
              </w:rPr>
              <w:instrText xml:space="preserve"> DOCPROPERTY  Spec#  \* MERGEFORMAT </w:instrText>
            </w:r>
            <w:r w:rsidRPr="002C3E46">
              <w:rPr>
                <w:b/>
                <w:noProof/>
                <w:sz w:val="28"/>
              </w:rPr>
              <w:fldChar w:fldCharType="separate"/>
            </w:r>
            <w:r w:rsidRPr="002C3E46">
              <w:rPr>
                <w:b/>
                <w:noProof/>
                <w:sz w:val="28"/>
              </w:rPr>
              <w:t>38.5</w:t>
            </w:r>
            <w:r w:rsidR="00F271B1" w:rsidRPr="002C3E46">
              <w:rPr>
                <w:b/>
                <w:noProof/>
                <w:sz w:val="28"/>
              </w:rPr>
              <w:t>23</w:t>
            </w:r>
            <w:r w:rsidRPr="002C3E46">
              <w:rPr>
                <w:b/>
                <w:noProof/>
                <w:sz w:val="28"/>
              </w:rPr>
              <w:t>-</w:t>
            </w:r>
            <w:r w:rsidRPr="002C3E46">
              <w:rPr>
                <w:b/>
                <w:noProof/>
                <w:sz w:val="28"/>
              </w:rPr>
              <w:fldChar w:fldCharType="end"/>
            </w:r>
            <w:r w:rsidR="00F271B1" w:rsidRPr="002C3E46">
              <w:rPr>
                <w:b/>
                <w:noProof/>
                <w:sz w:val="28"/>
              </w:rPr>
              <w:t>1</w:t>
            </w:r>
          </w:p>
        </w:tc>
        <w:tc>
          <w:tcPr>
            <w:tcW w:w="709" w:type="dxa"/>
          </w:tcPr>
          <w:p w:rsidR="001E41F3" w:rsidRPr="002C3E46" w:rsidRDefault="001E41F3">
            <w:pPr>
              <w:pStyle w:val="CRCoverPage"/>
              <w:spacing w:after="0"/>
              <w:jc w:val="center"/>
              <w:rPr>
                <w:noProof/>
              </w:rPr>
            </w:pPr>
            <w:r w:rsidRPr="002C3E46">
              <w:rPr>
                <w:b/>
                <w:noProof/>
                <w:sz w:val="28"/>
              </w:rPr>
              <w:t>CR</w:t>
            </w:r>
          </w:p>
        </w:tc>
        <w:tc>
          <w:tcPr>
            <w:tcW w:w="1276" w:type="dxa"/>
            <w:shd w:val="pct30" w:color="FFFF00" w:fill="auto"/>
          </w:tcPr>
          <w:p w:rsidR="001E41F3" w:rsidRPr="002C3E46" w:rsidRDefault="00930503" w:rsidP="00930503">
            <w:pPr>
              <w:pStyle w:val="CRCoverPage"/>
              <w:spacing w:after="0"/>
              <w:jc w:val="center"/>
              <w:rPr>
                <w:noProof/>
              </w:rPr>
            </w:pPr>
            <w:r w:rsidRPr="002C3E46">
              <w:rPr>
                <w:b/>
                <w:noProof/>
                <w:sz w:val="28"/>
              </w:rPr>
              <w:t>2559</w:t>
            </w:r>
          </w:p>
        </w:tc>
        <w:tc>
          <w:tcPr>
            <w:tcW w:w="709" w:type="dxa"/>
          </w:tcPr>
          <w:p w:rsidR="001E41F3" w:rsidRPr="002C3E46" w:rsidRDefault="001E41F3" w:rsidP="0051580D">
            <w:pPr>
              <w:pStyle w:val="CRCoverPage"/>
              <w:tabs>
                <w:tab w:val="right" w:pos="625"/>
              </w:tabs>
              <w:spacing w:after="0"/>
              <w:jc w:val="center"/>
              <w:rPr>
                <w:noProof/>
              </w:rPr>
            </w:pPr>
            <w:r w:rsidRPr="002C3E46">
              <w:rPr>
                <w:b/>
                <w:bCs/>
                <w:noProof/>
                <w:sz w:val="28"/>
              </w:rPr>
              <w:t>rev</w:t>
            </w:r>
          </w:p>
        </w:tc>
        <w:tc>
          <w:tcPr>
            <w:tcW w:w="992" w:type="dxa"/>
            <w:shd w:val="pct30" w:color="FFFF00" w:fill="auto"/>
          </w:tcPr>
          <w:p w:rsidR="001E41F3" w:rsidRPr="002C3E46" w:rsidRDefault="002C3E46" w:rsidP="003D4A19">
            <w:pPr>
              <w:pStyle w:val="CRCoverPage"/>
              <w:spacing w:after="0"/>
              <w:jc w:val="center"/>
              <w:rPr>
                <w:b/>
                <w:noProof/>
              </w:rPr>
            </w:pPr>
            <w:r>
              <w:rPr>
                <w:b/>
                <w:noProof/>
                <w:sz w:val="28"/>
              </w:rPr>
              <w:t>1</w:t>
            </w:r>
          </w:p>
        </w:tc>
        <w:tc>
          <w:tcPr>
            <w:tcW w:w="2410" w:type="dxa"/>
          </w:tcPr>
          <w:p w:rsidR="001E41F3" w:rsidRPr="002C3E46" w:rsidRDefault="001E41F3" w:rsidP="0051580D">
            <w:pPr>
              <w:pStyle w:val="CRCoverPage"/>
              <w:tabs>
                <w:tab w:val="right" w:pos="1825"/>
              </w:tabs>
              <w:spacing w:after="0"/>
              <w:jc w:val="center"/>
              <w:rPr>
                <w:noProof/>
              </w:rPr>
            </w:pPr>
            <w:r w:rsidRPr="002C3E46">
              <w:rPr>
                <w:b/>
                <w:noProof/>
                <w:sz w:val="28"/>
                <w:szCs w:val="28"/>
              </w:rPr>
              <w:t>Current version:</w:t>
            </w:r>
          </w:p>
        </w:tc>
        <w:tc>
          <w:tcPr>
            <w:tcW w:w="1701" w:type="dxa"/>
            <w:shd w:val="pct30" w:color="FFFF00" w:fill="auto"/>
          </w:tcPr>
          <w:p w:rsidR="001E41F3" w:rsidRPr="002C3E46" w:rsidRDefault="005F6D86" w:rsidP="008B2609">
            <w:pPr>
              <w:pStyle w:val="CRCoverPage"/>
              <w:spacing w:after="0"/>
              <w:jc w:val="center"/>
              <w:rPr>
                <w:noProof/>
                <w:sz w:val="28"/>
              </w:rPr>
            </w:pPr>
            <w:r w:rsidRPr="002C3E46">
              <w:rPr>
                <w:b/>
                <w:noProof/>
                <w:sz w:val="28"/>
              </w:rPr>
              <w:t>1</w:t>
            </w:r>
            <w:r w:rsidR="008B2609" w:rsidRPr="002C3E46">
              <w:rPr>
                <w:b/>
                <w:noProof/>
                <w:sz w:val="28"/>
              </w:rPr>
              <w:t>6</w:t>
            </w:r>
            <w:r w:rsidRPr="002C3E46">
              <w:rPr>
                <w:b/>
                <w:noProof/>
                <w:sz w:val="28"/>
              </w:rPr>
              <w:t>.</w:t>
            </w:r>
            <w:r w:rsidR="008B2609" w:rsidRPr="002C3E46">
              <w:rPr>
                <w:b/>
                <w:noProof/>
                <w:sz w:val="28"/>
              </w:rPr>
              <w:t>9</w:t>
            </w:r>
            <w:r w:rsidR="003D4A19" w:rsidRPr="002C3E46">
              <w:rPr>
                <w:b/>
                <w:noProof/>
                <w:sz w:val="28"/>
              </w:rPr>
              <w:t>.</w:t>
            </w:r>
            <w:r w:rsidR="008B2609" w:rsidRPr="002C3E46">
              <w:rPr>
                <w:b/>
                <w:noProof/>
                <w:sz w:val="28"/>
              </w:rPr>
              <w:t>0</w:t>
            </w:r>
          </w:p>
        </w:tc>
        <w:tc>
          <w:tcPr>
            <w:tcW w:w="143" w:type="dxa"/>
            <w:tcBorders>
              <w:right w:val="single" w:sz="4" w:space="0" w:color="auto"/>
            </w:tcBorders>
          </w:tcPr>
          <w:p w:rsidR="001E41F3" w:rsidRPr="002C3E46" w:rsidRDefault="001E41F3">
            <w:pPr>
              <w:pStyle w:val="CRCoverPage"/>
              <w:spacing w:after="0"/>
              <w:rPr>
                <w:noProof/>
              </w:rPr>
            </w:pPr>
          </w:p>
        </w:tc>
      </w:tr>
      <w:tr w:rsidR="001E41F3" w:rsidRPr="002C3E46" w:rsidTr="00547111">
        <w:tc>
          <w:tcPr>
            <w:tcW w:w="9641" w:type="dxa"/>
            <w:gridSpan w:val="9"/>
            <w:tcBorders>
              <w:left w:val="single" w:sz="4" w:space="0" w:color="auto"/>
              <w:right w:val="single" w:sz="4" w:space="0" w:color="auto"/>
            </w:tcBorders>
          </w:tcPr>
          <w:p w:rsidR="001E41F3" w:rsidRPr="002C3E46" w:rsidRDefault="001E41F3">
            <w:pPr>
              <w:pStyle w:val="CRCoverPage"/>
              <w:spacing w:after="0"/>
              <w:rPr>
                <w:noProof/>
              </w:rPr>
            </w:pPr>
          </w:p>
        </w:tc>
      </w:tr>
      <w:tr w:rsidR="001E41F3" w:rsidRPr="002C3E46" w:rsidTr="00547111">
        <w:tc>
          <w:tcPr>
            <w:tcW w:w="9641" w:type="dxa"/>
            <w:gridSpan w:val="9"/>
            <w:tcBorders>
              <w:top w:val="single" w:sz="4" w:space="0" w:color="auto"/>
            </w:tcBorders>
          </w:tcPr>
          <w:p w:rsidR="001E41F3" w:rsidRPr="002C3E46" w:rsidRDefault="001E41F3">
            <w:pPr>
              <w:pStyle w:val="CRCoverPage"/>
              <w:spacing w:after="0"/>
              <w:jc w:val="center"/>
              <w:rPr>
                <w:rFonts w:cs="Arial"/>
                <w:i/>
                <w:noProof/>
              </w:rPr>
            </w:pPr>
            <w:r w:rsidRPr="002C3E46">
              <w:rPr>
                <w:rFonts w:cs="Arial"/>
                <w:i/>
                <w:noProof/>
              </w:rPr>
              <w:t xml:space="preserve">For </w:t>
            </w:r>
            <w:hyperlink r:id="rId9" w:anchor="_blank" w:history="1">
              <w:r w:rsidRPr="002C3E46">
                <w:rPr>
                  <w:rStyle w:val="aa"/>
                  <w:rFonts w:cs="Arial"/>
                  <w:b/>
                  <w:i/>
                  <w:noProof/>
                  <w:color w:val="FF0000"/>
                </w:rPr>
                <w:t>HE</w:t>
              </w:r>
              <w:bookmarkStart w:id="0" w:name="_Hlt497126619"/>
              <w:r w:rsidRPr="002C3E46">
                <w:rPr>
                  <w:rStyle w:val="aa"/>
                  <w:rFonts w:cs="Arial"/>
                  <w:b/>
                  <w:i/>
                  <w:noProof/>
                  <w:color w:val="FF0000"/>
                </w:rPr>
                <w:t>L</w:t>
              </w:r>
              <w:bookmarkEnd w:id="0"/>
              <w:r w:rsidRPr="002C3E46">
                <w:rPr>
                  <w:rStyle w:val="aa"/>
                  <w:rFonts w:cs="Arial"/>
                  <w:b/>
                  <w:i/>
                  <w:noProof/>
                  <w:color w:val="FF0000"/>
                </w:rPr>
                <w:t>P</w:t>
              </w:r>
            </w:hyperlink>
            <w:r w:rsidRPr="002C3E46">
              <w:rPr>
                <w:rFonts w:cs="Arial"/>
                <w:b/>
                <w:i/>
                <w:noProof/>
                <w:color w:val="FF0000"/>
              </w:rPr>
              <w:t xml:space="preserve"> </w:t>
            </w:r>
            <w:r w:rsidRPr="002C3E46">
              <w:rPr>
                <w:rFonts w:cs="Arial"/>
                <w:i/>
                <w:noProof/>
              </w:rPr>
              <w:t>on using this form</w:t>
            </w:r>
            <w:r w:rsidR="0051580D" w:rsidRPr="002C3E46">
              <w:rPr>
                <w:rFonts w:cs="Arial"/>
                <w:i/>
                <w:noProof/>
              </w:rPr>
              <w:t>: c</w:t>
            </w:r>
            <w:r w:rsidR="00F25D98" w:rsidRPr="002C3E46">
              <w:rPr>
                <w:rFonts w:cs="Arial"/>
                <w:i/>
                <w:noProof/>
              </w:rPr>
              <w:t xml:space="preserve">omprehensive instructions can be found at </w:t>
            </w:r>
            <w:r w:rsidR="001B7A65" w:rsidRPr="002C3E46">
              <w:rPr>
                <w:rFonts w:cs="Arial"/>
                <w:i/>
                <w:noProof/>
              </w:rPr>
              <w:br/>
            </w:r>
            <w:hyperlink r:id="rId10" w:history="1">
              <w:r w:rsidR="00DE34CF" w:rsidRPr="002C3E46">
                <w:rPr>
                  <w:rStyle w:val="aa"/>
                  <w:rFonts w:cs="Arial"/>
                  <w:i/>
                  <w:noProof/>
                </w:rPr>
                <w:t>http://www.3gpp.org/Change-Requests</w:t>
              </w:r>
            </w:hyperlink>
            <w:r w:rsidR="00F25D98" w:rsidRPr="002C3E46">
              <w:rPr>
                <w:rFonts w:cs="Arial"/>
                <w:i/>
                <w:noProof/>
              </w:rPr>
              <w:t>.</w:t>
            </w:r>
          </w:p>
        </w:tc>
      </w:tr>
      <w:tr w:rsidR="001E41F3" w:rsidRPr="002C3E46" w:rsidTr="00547111">
        <w:tc>
          <w:tcPr>
            <w:tcW w:w="9641" w:type="dxa"/>
            <w:gridSpan w:val="9"/>
          </w:tcPr>
          <w:p w:rsidR="001E41F3" w:rsidRPr="002C3E46" w:rsidRDefault="001E41F3">
            <w:pPr>
              <w:pStyle w:val="CRCoverPage"/>
              <w:spacing w:after="0"/>
              <w:rPr>
                <w:noProof/>
                <w:sz w:val="8"/>
                <w:szCs w:val="8"/>
              </w:rPr>
            </w:pPr>
          </w:p>
        </w:tc>
      </w:tr>
    </w:tbl>
    <w:p w:rsidR="001E41F3" w:rsidRPr="002C3E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3E46" w:rsidTr="00A7671C">
        <w:tc>
          <w:tcPr>
            <w:tcW w:w="2835" w:type="dxa"/>
          </w:tcPr>
          <w:p w:rsidR="00F25D98" w:rsidRPr="002C3E46" w:rsidRDefault="00F25D98" w:rsidP="001E41F3">
            <w:pPr>
              <w:pStyle w:val="CRCoverPage"/>
              <w:tabs>
                <w:tab w:val="right" w:pos="2751"/>
              </w:tabs>
              <w:spacing w:after="0"/>
              <w:rPr>
                <w:b/>
                <w:i/>
                <w:noProof/>
              </w:rPr>
            </w:pPr>
            <w:r w:rsidRPr="002C3E46">
              <w:rPr>
                <w:b/>
                <w:i/>
                <w:noProof/>
              </w:rPr>
              <w:t>Proposed change</w:t>
            </w:r>
            <w:r w:rsidR="00A7671C" w:rsidRPr="002C3E46">
              <w:rPr>
                <w:b/>
                <w:i/>
                <w:noProof/>
              </w:rPr>
              <w:t xml:space="preserve"> </w:t>
            </w:r>
            <w:r w:rsidRPr="002C3E46">
              <w:rPr>
                <w:b/>
                <w:i/>
                <w:noProof/>
              </w:rPr>
              <w:t>affects:</w:t>
            </w:r>
          </w:p>
        </w:tc>
        <w:tc>
          <w:tcPr>
            <w:tcW w:w="1418" w:type="dxa"/>
          </w:tcPr>
          <w:p w:rsidR="00F25D98" w:rsidRPr="002C3E46" w:rsidRDefault="00F25D98" w:rsidP="001E41F3">
            <w:pPr>
              <w:pStyle w:val="CRCoverPage"/>
              <w:spacing w:after="0"/>
              <w:jc w:val="right"/>
              <w:rPr>
                <w:noProof/>
              </w:rPr>
            </w:pPr>
            <w:r w:rsidRPr="002C3E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C3E46" w:rsidRDefault="00F25D98" w:rsidP="001E41F3">
            <w:pPr>
              <w:pStyle w:val="CRCoverPage"/>
              <w:spacing w:after="0"/>
              <w:jc w:val="center"/>
              <w:rPr>
                <w:b/>
                <w:caps/>
                <w:noProof/>
              </w:rPr>
            </w:pPr>
          </w:p>
        </w:tc>
        <w:tc>
          <w:tcPr>
            <w:tcW w:w="709" w:type="dxa"/>
            <w:tcBorders>
              <w:left w:val="single" w:sz="4" w:space="0" w:color="auto"/>
            </w:tcBorders>
          </w:tcPr>
          <w:p w:rsidR="00F25D98" w:rsidRPr="002C3E46" w:rsidRDefault="00F25D98" w:rsidP="001E41F3">
            <w:pPr>
              <w:pStyle w:val="CRCoverPage"/>
              <w:spacing w:after="0"/>
              <w:jc w:val="right"/>
              <w:rPr>
                <w:noProof/>
                <w:u w:val="single"/>
              </w:rPr>
            </w:pPr>
            <w:r w:rsidRPr="002C3E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C3E46" w:rsidRDefault="00F25D98" w:rsidP="001E41F3">
            <w:pPr>
              <w:pStyle w:val="CRCoverPage"/>
              <w:spacing w:after="0"/>
              <w:jc w:val="center"/>
              <w:rPr>
                <w:b/>
                <w:caps/>
                <w:noProof/>
              </w:rPr>
            </w:pPr>
          </w:p>
        </w:tc>
        <w:tc>
          <w:tcPr>
            <w:tcW w:w="2126" w:type="dxa"/>
          </w:tcPr>
          <w:p w:rsidR="00F25D98" w:rsidRPr="002C3E46" w:rsidRDefault="00F25D98" w:rsidP="001E41F3">
            <w:pPr>
              <w:pStyle w:val="CRCoverPage"/>
              <w:spacing w:after="0"/>
              <w:jc w:val="right"/>
              <w:rPr>
                <w:noProof/>
                <w:u w:val="single"/>
              </w:rPr>
            </w:pPr>
            <w:r w:rsidRPr="002C3E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C3E46" w:rsidRDefault="00F25D98" w:rsidP="001E41F3">
            <w:pPr>
              <w:pStyle w:val="CRCoverPage"/>
              <w:spacing w:after="0"/>
              <w:jc w:val="center"/>
              <w:rPr>
                <w:b/>
                <w:caps/>
                <w:noProof/>
              </w:rPr>
            </w:pPr>
          </w:p>
        </w:tc>
        <w:tc>
          <w:tcPr>
            <w:tcW w:w="1418" w:type="dxa"/>
            <w:tcBorders>
              <w:left w:val="nil"/>
            </w:tcBorders>
          </w:tcPr>
          <w:p w:rsidR="00F25D98" w:rsidRPr="002C3E46" w:rsidRDefault="00F25D98" w:rsidP="001E41F3">
            <w:pPr>
              <w:pStyle w:val="CRCoverPage"/>
              <w:spacing w:after="0"/>
              <w:jc w:val="right"/>
              <w:rPr>
                <w:noProof/>
              </w:rPr>
            </w:pPr>
            <w:r w:rsidRPr="002C3E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C3E46" w:rsidRDefault="00F25D98" w:rsidP="001E41F3">
            <w:pPr>
              <w:pStyle w:val="CRCoverPage"/>
              <w:spacing w:after="0"/>
              <w:jc w:val="center"/>
              <w:rPr>
                <w:b/>
                <w:bCs/>
                <w:caps/>
                <w:noProof/>
              </w:rPr>
            </w:pPr>
          </w:p>
        </w:tc>
      </w:tr>
    </w:tbl>
    <w:p w:rsidR="001E41F3" w:rsidRPr="002C3E4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3E46" w:rsidTr="007F6C70">
        <w:tc>
          <w:tcPr>
            <w:tcW w:w="9640" w:type="dxa"/>
            <w:gridSpan w:val="11"/>
          </w:tcPr>
          <w:p w:rsidR="001E41F3" w:rsidRPr="002C3E46" w:rsidRDefault="001E41F3">
            <w:pPr>
              <w:pStyle w:val="CRCoverPage"/>
              <w:spacing w:after="0"/>
              <w:rPr>
                <w:noProof/>
                <w:sz w:val="8"/>
                <w:szCs w:val="8"/>
              </w:rPr>
            </w:pPr>
          </w:p>
        </w:tc>
      </w:tr>
      <w:tr w:rsidR="001E41F3" w:rsidRPr="002C3E46" w:rsidTr="007F6C70">
        <w:tc>
          <w:tcPr>
            <w:tcW w:w="1843" w:type="dxa"/>
            <w:tcBorders>
              <w:top w:val="single" w:sz="4" w:space="0" w:color="auto"/>
              <w:left w:val="single" w:sz="4" w:space="0" w:color="auto"/>
            </w:tcBorders>
          </w:tcPr>
          <w:p w:rsidR="001E41F3" w:rsidRPr="002C3E46" w:rsidRDefault="001E41F3">
            <w:pPr>
              <w:pStyle w:val="CRCoverPage"/>
              <w:tabs>
                <w:tab w:val="right" w:pos="1759"/>
              </w:tabs>
              <w:spacing w:after="0"/>
              <w:rPr>
                <w:b/>
                <w:i/>
                <w:noProof/>
              </w:rPr>
            </w:pPr>
            <w:r w:rsidRPr="002C3E46">
              <w:rPr>
                <w:b/>
                <w:i/>
                <w:noProof/>
              </w:rPr>
              <w:t>Title:</w:t>
            </w:r>
            <w:r w:rsidRPr="002C3E46">
              <w:rPr>
                <w:b/>
                <w:i/>
                <w:noProof/>
              </w:rPr>
              <w:tab/>
            </w:r>
          </w:p>
        </w:tc>
        <w:tc>
          <w:tcPr>
            <w:tcW w:w="7797" w:type="dxa"/>
            <w:gridSpan w:val="10"/>
            <w:tcBorders>
              <w:top w:val="single" w:sz="4" w:space="0" w:color="auto"/>
              <w:right w:val="single" w:sz="4" w:space="0" w:color="auto"/>
            </w:tcBorders>
            <w:shd w:val="pct30" w:color="FFFF00" w:fill="auto"/>
          </w:tcPr>
          <w:p w:rsidR="001E41F3" w:rsidRPr="002C3E46" w:rsidRDefault="00930503" w:rsidP="00F271B1">
            <w:pPr>
              <w:pStyle w:val="CRCoverPage"/>
              <w:spacing w:after="0"/>
              <w:ind w:left="100"/>
              <w:rPr>
                <w:noProof/>
              </w:rPr>
            </w:pPr>
            <w:r w:rsidRPr="002C3E46">
              <w:rPr>
                <w:noProof/>
                <w:lang w:eastAsia="zh-CN"/>
              </w:rPr>
              <w:t>Correction to NR TC 8.1.5.8.1_Latency check</w:t>
            </w:r>
          </w:p>
        </w:tc>
      </w:tr>
      <w:tr w:rsidR="001E41F3" w:rsidRPr="002C3E46" w:rsidTr="007F6C70">
        <w:tc>
          <w:tcPr>
            <w:tcW w:w="1843" w:type="dxa"/>
            <w:tcBorders>
              <w:left w:val="single" w:sz="4" w:space="0" w:color="auto"/>
            </w:tcBorders>
          </w:tcPr>
          <w:p w:rsidR="001E41F3" w:rsidRPr="002C3E46" w:rsidRDefault="001E41F3">
            <w:pPr>
              <w:pStyle w:val="CRCoverPage"/>
              <w:spacing w:after="0"/>
              <w:rPr>
                <w:b/>
                <w:i/>
                <w:noProof/>
                <w:sz w:val="8"/>
                <w:szCs w:val="8"/>
              </w:rPr>
            </w:pPr>
          </w:p>
        </w:tc>
        <w:tc>
          <w:tcPr>
            <w:tcW w:w="7797" w:type="dxa"/>
            <w:gridSpan w:val="10"/>
            <w:tcBorders>
              <w:right w:val="single" w:sz="4" w:space="0" w:color="auto"/>
            </w:tcBorders>
          </w:tcPr>
          <w:p w:rsidR="001E41F3" w:rsidRPr="002C3E46" w:rsidRDefault="001E41F3">
            <w:pPr>
              <w:pStyle w:val="CRCoverPage"/>
              <w:spacing w:after="0"/>
              <w:rPr>
                <w:noProof/>
                <w:sz w:val="8"/>
                <w:szCs w:val="8"/>
              </w:rPr>
            </w:pPr>
          </w:p>
        </w:tc>
      </w:tr>
      <w:tr w:rsidR="001E41F3" w:rsidRPr="002C3E46" w:rsidTr="007F6C70">
        <w:tc>
          <w:tcPr>
            <w:tcW w:w="1843" w:type="dxa"/>
            <w:tcBorders>
              <w:left w:val="single" w:sz="4" w:space="0" w:color="auto"/>
            </w:tcBorders>
          </w:tcPr>
          <w:p w:rsidR="001E41F3" w:rsidRPr="002C3E46" w:rsidRDefault="001E41F3">
            <w:pPr>
              <w:pStyle w:val="CRCoverPage"/>
              <w:tabs>
                <w:tab w:val="right" w:pos="1759"/>
              </w:tabs>
              <w:spacing w:after="0"/>
              <w:rPr>
                <w:b/>
                <w:i/>
                <w:noProof/>
              </w:rPr>
            </w:pPr>
            <w:r w:rsidRPr="002C3E46">
              <w:rPr>
                <w:b/>
                <w:i/>
                <w:noProof/>
              </w:rPr>
              <w:t>Source to WG:</w:t>
            </w:r>
          </w:p>
        </w:tc>
        <w:tc>
          <w:tcPr>
            <w:tcW w:w="7797" w:type="dxa"/>
            <w:gridSpan w:val="10"/>
            <w:tcBorders>
              <w:right w:val="single" w:sz="4" w:space="0" w:color="auto"/>
            </w:tcBorders>
            <w:shd w:val="pct30" w:color="FFFF00" w:fill="auto"/>
          </w:tcPr>
          <w:p w:rsidR="001E41F3" w:rsidRPr="002C3E46" w:rsidRDefault="003D4A19">
            <w:pPr>
              <w:pStyle w:val="CRCoverPage"/>
              <w:spacing w:after="0"/>
              <w:ind w:left="100"/>
              <w:rPr>
                <w:noProof/>
                <w:lang w:eastAsia="zh-CN"/>
              </w:rPr>
            </w:pPr>
            <w:r w:rsidRPr="002C3E46">
              <w:rPr>
                <w:noProof/>
              </w:rPr>
              <w:fldChar w:fldCharType="begin"/>
            </w:r>
            <w:r w:rsidRPr="002C3E46">
              <w:rPr>
                <w:noProof/>
              </w:rPr>
              <w:instrText xml:space="preserve"> DOCPROPERTY  SourceIfWg  \* MERGEFORMAT </w:instrText>
            </w:r>
            <w:r w:rsidRPr="002C3E46">
              <w:rPr>
                <w:noProof/>
              </w:rPr>
              <w:fldChar w:fldCharType="separate"/>
            </w:r>
            <w:r w:rsidRPr="002C3E46">
              <w:rPr>
                <w:noProof/>
              </w:rPr>
              <w:t>Huawei, HiSilicon</w:t>
            </w:r>
            <w:r w:rsidRPr="002C3E46">
              <w:rPr>
                <w:noProof/>
              </w:rPr>
              <w:fldChar w:fldCharType="end"/>
            </w:r>
            <w:r w:rsidR="000878E3" w:rsidRPr="002C3E46">
              <w:rPr>
                <w:noProof/>
              </w:rPr>
              <w:t>, CATT</w:t>
            </w:r>
          </w:p>
        </w:tc>
      </w:tr>
      <w:tr w:rsidR="001E41F3" w:rsidRPr="002C3E46" w:rsidTr="007F6C70">
        <w:tc>
          <w:tcPr>
            <w:tcW w:w="1843" w:type="dxa"/>
            <w:tcBorders>
              <w:left w:val="single" w:sz="4" w:space="0" w:color="auto"/>
            </w:tcBorders>
          </w:tcPr>
          <w:p w:rsidR="001E41F3" w:rsidRPr="002C3E46" w:rsidRDefault="001E41F3">
            <w:pPr>
              <w:pStyle w:val="CRCoverPage"/>
              <w:tabs>
                <w:tab w:val="right" w:pos="1759"/>
              </w:tabs>
              <w:spacing w:after="0"/>
              <w:rPr>
                <w:b/>
                <w:i/>
                <w:noProof/>
              </w:rPr>
            </w:pPr>
            <w:r w:rsidRPr="002C3E46">
              <w:rPr>
                <w:b/>
                <w:i/>
                <w:noProof/>
              </w:rPr>
              <w:t>Source to TSG:</w:t>
            </w:r>
          </w:p>
        </w:tc>
        <w:tc>
          <w:tcPr>
            <w:tcW w:w="7797" w:type="dxa"/>
            <w:gridSpan w:val="10"/>
            <w:tcBorders>
              <w:right w:val="single" w:sz="4" w:space="0" w:color="auto"/>
            </w:tcBorders>
            <w:shd w:val="pct30" w:color="FFFF00" w:fill="auto"/>
          </w:tcPr>
          <w:p w:rsidR="001E41F3" w:rsidRPr="002C3E46" w:rsidRDefault="003D4A19" w:rsidP="00547111">
            <w:pPr>
              <w:pStyle w:val="CRCoverPage"/>
              <w:spacing w:after="0"/>
              <w:ind w:left="100"/>
              <w:rPr>
                <w:noProof/>
              </w:rPr>
            </w:pPr>
            <w:r w:rsidRPr="002C3E46">
              <w:t>R5</w:t>
            </w:r>
          </w:p>
        </w:tc>
      </w:tr>
      <w:tr w:rsidR="001E41F3" w:rsidRPr="002C3E46" w:rsidTr="007F6C70">
        <w:tc>
          <w:tcPr>
            <w:tcW w:w="1843" w:type="dxa"/>
            <w:tcBorders>
              <w:left w:val="single" w:sz="4" w:space="0" w:color="auto"/>
            </w:tcBorders>
          </w:tcPr>
          <w:p w:rsidR="001E41F3" w:rsidRPr="002C3E46" w:rsidRDefault="001E41F3">
            <w:pPr>
              <w:pStyle w:val="CRCoverPage"/>
              <w:spacing w:after="0"/>
              <w:rPr>
                <w:b/>
                <w:i/>
                <w:noProof/>
                <w:sz w:val="8"/>
                <w:szCs w:val="8"/>
              </w:rPr>
            </w:pPr>
          </w:p>
        </w:tc>
        <w:tc>
          <w:tcPr>
            <w:tcW w:w="7797" w:type="dxa"/>
            <w:gridSpan w:val="10"/>
            <w:tcBorders>
              <w:right w:val="single" w:sz="4" w:space="0" w:color="auto"/>
            </w:tcBorders>
          </w:tcPr>
          <w:p w:rsidR="001E41F3" w:rsidRPr="002C3E46" w:rsidRDefault="001E41F3">
            <w:pPr>
              <w:pStyle w:val="CRCoverPage"/>
              <w:spacing w:after="0"/>
              <w:rPr>
                <w:noProof/>
                <w:sz w:val="8"/>
                <w:szCs w:val="8"/>
              </w:rPr>
            </w:pPr>
          </w:p>
        </w:tc>
      </w:tr>
      <w:tr w:rsidR="001E41F3" w:rsidRPr="002C3E46" w:rsidTr="007F6C70">
        <w:tc>
          <w:tcPr>
            <w:tcW w:w="1843" w:type="dxa"/>
            <w:tcBorders>
              <w:left w:val="single" w:sz="4" w:space="0" w:color="auto"/>
            </w:tcBorders>
          </w:tcPr>
          <w:p w:rsidR="001E41F3" w:rsidRPr="002C3E46" w:rsidRDefault="001E41F3">
            <w:pPr>
              <w:pStyle w:val="CRCoverPage"/>
              <w:tabs>
                <w:tab w:val="right" w:pos="1759"/>
              </w:tabs>
              <w:spacing w:after="0"/>
              <w:rPr>
                <w:b/>
                <w:i/>
                <w:noProof/>
              </w:rPr>
            </w:pPr>
            <w:r w:rsidRPr="002C3E46">
              <w:rPr>
                <w:b/>
                <w:i/>
                <w:noProof/>
              </w:rPr>
              <w:t>Work item code</w:t>
            </w:r>
            <w:r w:rsidR="0051580D" w:rsidRPr="002C3E46">
              <w:rPr>
                <w:b/>
                <w:i/>
                <w:noProof/>
              </w:rPr>
              <w:t>:</w:t>
            </w:r>
          </w:p>
        </w:tc>
        <w:tc>
          <w:tcPr>
            <w:tcW w:w="3686" w:type="dxa"/>
            <w:gridSpan w:val="5"/>
            <w:shd w:val="pct30" w:color="FFFF00" w:fill="auto"/>
          </w:tcPr>
          <w:p w:rsidR="001E41F3" w:rsidRPr="002C3E46" w:rsidRDefault="003D4A19">
            <w:pPr>
              <w:pStyle w:val="CRCoverPage"/>
              <w:spacing w:after="0"/>
              <w:ind w:left="100"/>
              <w:rPr>
                <w:noProof/>
              </w:rPr>
            </w:pPr>
            <w:r w:rsidRPr="002C3E46">
              <w:rPr>
                <w:noProof/>
              </w:rPr>
              <w:fldChar w:fldCharType="begin"/>
            </w:r>
            <w:r w:rsidRPr="002C3E46">
              <w:rPr>
                <w:noProof/>
              </w:rPr>
              <w:instrText xml:space="preserve"> DOCPROPERTY  RelatedWis  \* MERGEFORMAT </w:instrText>
            </w:r>
            <w:r w:rsidRPr="002C3E46">
              <w:rPr>
                <w:noProof/>
              </w:rPr>
              <w:fldChar w:fldCharType="separate"/>
            </w:r>
            <w:r w:rsidRPr="002C3E46">
              <w:rPr>
                <w:noProof/>
              </w:rPr>
              <w:t>5GS_NR_LTE-UEConTest</w:t>
            </w:r>
            <w:r w:rsidRPr="002C3E46">
              <w:rPr>
                <w:noProof/>
              </w:rPr>
              <w:fldChar w:fldCharType="end"/>
            </w:r>
          </w:p>
        </w:tc>
        <w:tc>
          <w:tcPr>
            <w:tcW w:w="567" w:type="dxa"/>
            <w:tcBorders>
              <w:left w:val="nil"/>
            </w:tcBorders>
          </w:tcPr>
          <w:p w:rsidR="001E41F3" w:rsidRPr="002C3E46" w:rsidRDefault="001E41F3">
            <w:pPr>
              <w:pStyle w:val="CRCoverPage"/>
              <w:spacing w:after="0"/>
              <w:ind w:right="100"/>
              <w:rPr>
                <w:noProof/>
              </w:rPr>
            </w:pPr>
          </w:p>
        </w:tc>
        <w:tc>
          <w:tcPr>
            <w:tcW w:w="1417" w:type="dxa"/>
            <w:gridSpan w:val="3"/>
            <w:tcBorders>
              <w:left w:val="nil"/>
            </w:tcBorders>
          </w:tcPr>
          <w:p w:rsidR="001E41F3" w:rsidRPr="002C3E46" w:rsidRDefault="001E41F3">
            <w:pPr>
              <w:pStyle w:val="CRCoverPage"/>
              <w:spacing w:after="0"/>
              <w:jc w:val="right"/>
              <w:rPr>
                <w:noProof/>
              </w:rPr>
            </w:pPr>
            <w:r w:rsidRPr="002C3E46">
              <w:rPr>
                <w:b/>
                <w:i/>
                <w:noProof/>
              </w:rPr>
              <w:t>Date:</w:t>
            </w:r>
          </w:p>
        </w:tc>
        <w:tc>
          <w:tcPr>
            <w:tcW w:w="2127" w:type="dxa"/>
            <w:tcBorders>
              <w:right w:val="single" w:sz="4" w:space="0" w:color="auto"/>
            </w:tcBorders>
            <w:shd w:val="pct30" w:color="FFFF00" w:fill="auto"/>
          </w:tcPr>
          <w:p w:rsidR="001E41F3" w:rsidRPr="002C3E46" w:rsidRDefault="003D4A19" w:rsidP="005F6D86">
            <w:pPr>
              <w:pStyle w:val="CRCoverPage"/>
              <w:spacing w:after="0"/>
              <w:ind w:left="100"/>
              <w:rPr>
                <w:noProof/>
              </w:rPr>
            </w:pPr>
            <w:r w:rsidRPr="002C3E46">
              <w:rPr>
                <w:noProof/>
              </w:rPr>
              <w:fldChar w:fldCharType="begin"/>
            </w:r>
            <w:r w:rsidRPr="002C3E46">
              <w:rPr>
                <w:noProof/>
              </w:rPr>
              <w:instrText xml:space="preserve"> DOCPROPERTY  ResDate  \* MERGEFORMAT </w:instrText>
            </w:r>
            <w:r w:rsidRPr="002C3E46">
              <w:rPr>
                <w:noProof/>
              </w:rPr>
              <w:fldChar w:fldCharType="separate"/>
            </w:r>
            <w:r w:rsidRPr="002C3E46">
              <w:rPr>
                <w:noProof/>
              </w:rPr>
              <w:t>202</w:t>
            </w:r>
            <w:r w:rsidR="005F6D86" w:rsidRPr="002C3E46">
              <w:rPr>
                <w:noProof/>
              </w:rPr>
              <w:t>1-10</w:t>
            </w:r>
            <w:r w:rsidRPr="002C3E46">
              <w:rPr>
                <w:noProof/>
              </w:rPr>
              <w:t>-</w:t>
            </w:r>
            <w:r w:rsidRPr="002C3E46">
              <w:rPr>
                <w:noProof/>
              </w:rPr>
              <w:fldChar w:fldCharType="end"/>
            </w:r>
            <w:r w:rsidR="005F6D86" w:rsidRPr="002C3E46">
              <w:rPr>
                <w:noProof/>
              </w:rPr>
              <w:t>29</w:t>
            </w:r>
          </w:p>
        </w:tc>
      </w:tr>
      <w:tr w:rsidR="001E41F3" w:rsidRPr="002C3E46" w:rsidTr="007F6C70">
        <w:tc>
          <w:tcPr>
            <w:tcW w:w="1843" w:type="dxa"/>
            <w:tcBorders>
              <w:left w:val="single" w:sz="4" w:space="0" w:color="auto"/>
            </w:tcBorders>
          </w:tcPr>
          <w:p w:rsidR="001E41F3" w:rsidRPr="002C3E46" w:rsidRDefault="001E41F3">
            <w:pPr>
              <w:pStyle w:val="CRCoverPage"/>
              <w:spacing w:after="0"/>
              <w:rPr>
                <w:b/>
                <w:i/>
                <w:noProof/>
                <w:sz w:val="8"/>
                <w:szCs w:val="8"/>
              </w:rPr>
            </w:pPr>
          </w:p>
        </w:tc>
        <w:tc>
          <w:tcPr>
            <w:tcW w:w="1986" w:type="dxa"/>
            <w:gridSpan w:val="4"/>
          </w:tcPr>
          <w:p w:rsidR="001E41F3" w:rsidRPr="002C3E46" w:rsidRDefault="001E41F3">
            <w:pPr>
              <w:pStyle w:val="CRCoverPage"/>
              <w:spacing w:after="0"/>
              <w:rPr>
                <w:noProof/>
                <w:sz w:val="8"/>
                <w:szCs w:val="8"/>
              </w:rPr>
            </w:pPr>
          </w:p>
        </w:tc>
        <w:tc>
          <w:tcPr>
            <w:tcW w:w="2267" w:type="dxa"/>
            <w:gridSpan w:val="2"/>
          </w:tcPr>
          <w:p w:rsidR="001E41F3" w:rsidRPr="002C3E46" w:rsidRDefault="001E41F3">
            <w:pPr>
              <w:pStyle w:val="CRCoverPage"/>
              <w:spacing w:after="0"/>
              <w:rPr>
                <w:noProof/>
                <w:sz w:val="8"/>
                <w:szCs w:val="8"/>
              </w:rPr>
            </w:pPr>
          </w:p>
        </w:tc>
        <w:tc>
          <w:tcPr>
            <w:tcW w:w="1417" w:type="dxa"/>
            <w:gridSpan w:val="3"/>
          </w:tcPr>
          <w:p w:rsidR="001E41F3" w:rsidRPr="002C3E46" w:rsidRDefault="001E41F3">
            <w:pPr>
              <w:pStyle w:val="CRCoverPage"/>
              <w:spacing w:after="0"/>
              <w:rPr>
                <w:noProof/>
                <w:sz w:val="8"/>
                <w:szCs w:val="8"/>
              </w:rPr>
            </w:pPr>
          </w:p>
        </w:tc>
        <w:tc>
          <w:tcPr>
            <w:tcW w:w="2127" w:type="dxa"/>
            <w:tcBorders>
              <w:right w:val="single" w:sz="4" w:space="0" w:color="auto"/>
            </w:tcBorders>
          </w:tcPr>
          <w:p w:rsidR="001E41F3" w:rsidRPr="002C3E46" w:rsidRDefault="001E41F3">
            <w:pPr>
              <w:pStyle w:val="CRCoverPage"/>
              <w:spacing w:after="0"/>
              <w:rPr>
                <w:noProof/>
                <w:sz w:val="8"/>
                <w:szCs w:val="8"/>
              </w:rPr>
            </w:pPr>
          </w:p>
        </w:tc>
      </w:tr>
      <w:tr w:rsidR="001E41F3" w:rsidRPr="002C3E46" w:rsidTr="007F6C70">
        <w:trPr>
          <w:cantSplit/>
        </w:trPr>
        <w:tc>
          <w:tcPr>
            <w:tcW w:w="1843" w:type="dxa"/>
            <w:tcBorders>
              <w:left w:val="single" w:sz="4" w:space="0" w:color="auto"/>
            </w:tcBorders>
          </w:tcPr>
          <w:p w:rsidR="001E41F3" w:rsidRPr="002C3E46" w:rsidRDefault="001E41F3">
            <w:pPr>
              <w:pStyle w:val="CRCoverPage"/>
              <w:tabs>
                <w:tab w:val="right" w:pos="1759"/>
              </w:tabs>
              <w:spacing w:after="0"/>
              <w:rPr>
                <w:b/>
                <w:i/>
                <w:noProof/>
              </w:rPr>
            </w:pPr>
            <w:r w:rsidRPr="002C3E46">
              <w:rPr>
                <w:b/>
                <w:i/>
                <w:noProof/>
              </w:rPr>
              <w:t>Category:</w:t>
            </w:r>
          </w:p>
        </w:tc>
        <w:tc>
          <w:tcPr>
            <w:tcW w:w="851" w:type="dxa"/>
            <w:shd w:val="pct30" w:color="FFFF00" w:fill="auto"/>
          </w:tcPr>
          <w:p w:rsidR="001E41F3" w:rsidRPr="002C3E46" w:rsidRDefault="003D4A19" w:rsidP="003D4A19">
            <w:pPr>
              <w:pStyle w:val="CRCoverPage"/>
              <w:spacing w:after="0"/>
              <w:ind w:left="100" w:right="-609"/>
              <w:rPr>
                <w:b/>
                <w:noProof/>
              </w:rPr>
            </w:pPr>
            <w:r w:rsidRPr="002C3E46">
              <w:rPr>
                <w:rFonts w:hint="eastAsia"/>
                <w:b/>
                <w:lang w:eastAsia="zh-CN"/>
              </w:rPr>
              <w:t>F</w:t>
            </w:r>
          </w:p>
        </w:tc>
        <w:tc>
          <w:tcPr>
            <w:tcW w:w="3402" w:type="dxa"/>
            <w:gridSpan w:val="5"/>
            <w:tcBorders>
              <w:left w:val="nil"/>
            </w:tcBorders>
          </w:tcPr>
          <w:p w:rsidR="001E41F3" w:rsidRPr="002C3E46" w:rsidRDefault="001E41F3">
            <w:pPr>
              <w:pStyle w:val="CRCoverPage"/>
              <w:spacing w:after="0"/>
              <w:rPr>
                <w:noProof/>
              </w:rPr>
            </w:pPr>
          </w:p>
        </w:tc>
        <w:tc>
          <w:tcPr>
            <w:tcW w:w="1417" w:type="dxa"/>
            <w:gridSpan w:val="3"/>
            <w:tcBorders>
              <w:left w:val="nil"/>
            </w:tcBorders>
          </w:tcPr>
          <w:p w:rsidR="001E41F3" w:rsidRPr="002C3E46" w:rsidRDefault="001E41F3">
            <w:pPr>
              <w:pStyle w:val="CRCoverPage"/>
              <w:spacing w:after="0"/>
              <w:jc w:val="right"/>
              <w:rPr>
                <w:b/>
                <w:i/>
                <w:noProof/>
              </w:rPr>
            </w:pPr>
            <w:r w:rsidRPr="002C3E46">
              <w:rPr>
                <w:b/>
                <w:i/>
                <w:noProof/>
              </w:rPr>
              <w:t>Release:</w:t>
            </w:r>
          </w:p>
        </w:tc>
        <w:tc>
          <w:tcPr>
            <w:tcW w:w="2127" w:type="dxa"/>
            <w:tcBorders>
              <w:right w:val="single" w:sz="4" w:space="0" w:color="auto"/>
            </w:tcBorders>
            <w:shd w:val="pct30" w:color="FFFF00" w:fill="auto"/>
          </w:tcPr>
          <w:p w:rsidR="001E41F3" w:rsidRPr="002C3E46" w:rsidRDefault="003D4A19" w:rsidP="00930503">
            <w:pPr>
              <w:pStyle w:val="CRCoverPage"/>
              <w:spacing w:after="0"/>
              <w:ind w:left="100"/>
              <w:rPr>
                <w:noProof/>
              </w:rPr>
            </w:pPr>
            <w:r w:rsidRPr="002C3E46">
              <w:rPr>
                <w:noProof/>
              </w:rPr>
              <w:fldChar w:fldCharType="begin"/>
            </w:r>
            <w:r w:rsidRPr="002C3E46">
              <w:rPr>
                <w:noProof/>
              </w:rPr>
              <w:instrText xml:space="preserve"> DOCPROPERTY  Release  \* MERGEFORMAT </w:instrText>
            </w:r>
            <w:r w:rsidRPr="002C3E46">
              <w:rPr>
                <w:noProof/>
              </w:rPr>
              <w:fldChar w:fldCharType="separate"/>
            </w:r>
            <w:r w:rsidRPr="002C3E46">
              <w:rPr>
                <w:noProof/>
              </w:rPr>
              <w:t>Rel-</w:t>
            </w:r>
            <w:r w:rsidRPr="002C3E46">
              <w:rPr>
                <w:noProof/>
              </w:rPr>
              <w:fldChar w:fldCharType="end"/>
            </w:r>
            <w:r w:rsidR="00F271B1" w:rsidRPr="002C3E46">
              <w:rPr>
                <w:noProof/>
              </w:rPr>
              <w:t>1</w:t>
            </w:r>
            <w:r w:rsidR="00930503" w:rsidRPr="002C3E46">
              <w:rPr>
                <w:noProof/>
              </w:rPr>
              <w:t>6</w:t>
            </w:r>
          </w:p>
        </w:tc>
      </w:tr>
      <w:tr w:rsidR="001E41F3" w:rsidRPr="002C3E46" w:rsidTr="007F6C70">
        <w:tc>
          <w:tcPr>
            <w:tcW w:w="1843" w:type="dxa"/>
            <w:tcBorders>
              <w:left w:val="single" w:sz="4" w:space="0" w:color="auto"/>
              <w:bottom w:val="single" w:sz="4" w:space="0" w:color="auto"/>
            </w:tcBorders>
          </w:tcPr>
          <w:p w:rsidR="001E41F3" w:rsidRPr="002C3E46" w:rsidRDefault="001E41F3">
            <w:pPr>
              <w:pStyle w:val="CRCoverPage"/>
              <w:spacing w:after="0"/>
              <w:rPr>
                <w:b/>
                <w:i/>
                <w:noProof/>
              </w:rPr>
            </w:pPr>
          </w:p>
        </w:tc>
        <w:tc>
          <w:tcPr>
            <w:tcW w:w="4677" w:type="dxa"/>
            <w:gridSpan w:val="8"/>
            <w:tcBorders>
              <w:bottom w:val="single" w:sz="4" w:space="0" w:color="auto"/>
            </w:tcBorders>
          </w:tcPr>
          <w:p w:rsidR="001E41F3" w:rsidRPr="002C3E46" w:rsidRDefault="001E41F3">
            <w:pPr>
              <w:pStyle w:val="CRCoverPage"/>
              <w:spacing w:after="0"/>
              <w:ind w:left="383" w:hanging="383"/>
              <w:rPr>
                <w:i/>
                <w:noProof/>
                <w:sz w:val="18"/>
              </w:rPr>
            </w:pPr>
            <w:r w:rsidRPr="002C3E46">
              <w:rPr>
                <w:i/>
                <w:noProof/>
                <w:sz w:val="18"/>
              </w:rPr>
              <w:t xml:space="preserve">Use </w:t>
            </w:r>
            <w:r w:rsidRPr="002C3E46">
              <w:rPr>
                <w:i/>
                <w:noProof/>
                <w:sz w:val="18"/>
                <w:u w:val="single"/>
              </w:rPr>
              <w:t>one</w:t>
            </w:r>
            <w:r w:rsidRPr="002C3E46">
              <w:rPr>
                <w:i/>
                <w:noProof/>
                <w:sz w:val="18"/>
              </w:rPr>
              <w:t xml:space="preserve"> of the following categories:</w:t>
            </w:r>
            <w:r w:rsidRPr="002C3E46">
              <w:rPr>
                <w:b/>
                <w:i/>
                <w:noProof/>
                <w:sz w:val="18"/>
              </w:rPr>
              <w:br/>
              <w:t>F</w:t>
            </w:r>
            <w:r w:rsidRPr="002C3E46">
              <w:rPr>
                <w:i/>
                <w:noProof/>
                <w:sz w:val="18"/>
              </w:rPr>
              <w:t xml:space="preserve">  (correction)</w:t>
            </w:r>
            <w:r w:rsidRPr="002C3E46">
              <w:rPr>
                <w:i/>
                <w:noProof/>
                <w:sz w:val="18"/>
              </w:rPr>
              <w:br/>
            </w:r>
            <w:r w:rsidRPr="002C3E46">
              <w:rPr>
                <w:b/>
                <w:i/>
                <w:noProof/>
                <w:sz w:val="18"/>
              </w:rPr>
              <w:t>A</w:t>
            </w:r>
            <w:r w:rsidRPr="002C3E46">
              <w:rPr>
                <w:i/>
                <w:noProof/>
                <w:sz w:val="18"/>
              </w:rPr>
              <w:t xml:space="preserve">  (</w:t>
            </w:r>
            <w:r w:rsidR="00DE34CF" w:rsidRPr="002C3E46">
              <w:rPr>
                <w:i/>
                <w:noProof/>
                <w:sz w:val="18"/>
              </w:rPr>
              <w:t xml:space="preserve">mirror </w:t>
            </w:r>
            <w:r w:rsidRPr="002C3E46">
              <w:rPr>
                <w:i/>
                <w:noProof/>
                <w:sz w:val="18"/>
              </w:rPr>
              <w:t>correspond</w:t>
            </w:r>
            <w:r w:rsidR="00DE34CF" w:rsidRPr="002C3E46">
              <w:rPr>
                <w:i/>
                <w:noProof/>
                <w:sz w:val="18"/>
              </w:rPr>
              <w:t xml:space="preserve">ing </w:t>
            </w:r>
            <w:r w:rsidRPr="002C3E46">
              <w:rPr>
                <w:i/>
                <w:noProof/>
                <w:sz w:val="18"/>
              </w:rPr>
              <w:t xml:space="preserve">to a </w:t>
            </w:r>
            <w:r w:rsidR="00DE34CF" w:rsidRPr="002C3E46">
              <w:rPr>
                <w:i/>
                <w:noProof/>
                <w:sz w:val="18"/>
              </w:rPr>
              <w:t xml:space="preserve">change </w:t>
            </w:r>
            <w:r w:rsidRPr="002C3E46">
              <w:rPr>
                <w:i/>
                <w:noProof/>
                <w:sz w:val="18"/>
              </w:rPr>
              <w:t xml:space="preserve">in an earlier </w:t>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00665C47" w:rsidRPr="002C3E46">
              <w:rPr>
                <w:i/>
                <w:noProof/>
                <w:sz w:val="18"/>
              </w:rPr>
              <w:tab/>
            </w:r>
            <w:r w:rsidRPr="002C3E46">
              <w:rPr>
                <w:i/>
                <w:noProof/>
                <w:sz w:val="18"/>
              </w:rPr>
              <w:t>release)</w:t>
            </w:r>
            <w:r w:rsidRPr="002C3E46">
              <w:rPr>
                <w:i/>
                <w:noProof/>
                <w:sz w:val="18"/>
              </w:rPr>
              <w:br/>
            </w:r>
            <w:r w:rsidRPr="002C3E46">
              <w:rPr>
                <w:b/>
                <w:i/>
                <w:noProof/>
                <w:sz w:val="18"/>
              </w:rPr>
              <w:t>B</w:t>
            </w:r>
            <w:r w:rsidRPr="002C3E46">
              <w:rPr>
                <w:i/>
                <w:noProof/>
                <w:sz w:val="18"/>
              </w:rPr>
              <w:t xml:space="preserve">  (addition of feature), </w:t>
            </w:r>
            <w:r w:rsidRPr="002C3E46">
              <w:rPr>
                <w:i/>
                <w:noProof/>
                <w:sz w:val="18"/>
              </w:rPr>
              <w:br/>
            </w:r>
            <w:r w:rsidRPr="002C3E46">
              <w:rPr>
                <w:b/>
                <w:i/>
                <w:noProof/>
                <w:sz w:val="18"/>
              </w:rPr>
              <w:t>C</w:t>
            </w:r>
            <w:r w:rsidRPr="002C3E46">
              <w:rPr>
                <w:i/>
                <w:noProof/>
                <w:sz w:val="18"/>
              </w:rPr>
              <w:t xml:space="preserve">  (functional modification of feature)</w:t>
            </w:r>
            <w:r w:rsidRPr="002C3E46">
              <w:rPr>
                <w:i/>
                <w:noProof/>
                <w:sz w:val="18"/>
              </w:rPr>
              <w:br/>
            </w:r>
            <w:r w:rsidRPr="002C3E46">
              <w:rPr>
                <w:b/>
                <w:i/>
                <w:noProof/>
                <w:sz w:val="18"/>
              </w:rPr>
              <w:t>D</w:t>
            </w:r>
            <w:r w:rsidRPr="002C3E46">
              <w:rPr>
                <w:i/>
                <w:noProof/>
                <w:sz w:val="18"/>
              </w:rPr>
              <w:t xml:space="preserve">  (editorial modification)</w:t>
            </w:r>
          </w:p>
          <w:p w:rsidR="001E41F3" w:rsidRPr="002C3E46" w:rsidRDefault="001E41F3">
            <w:pPr>
              <w:pStyle w:val="CRCoverPage"/>
              <w:rPr>
                <w:noProof/>
              </w:rPr>
            </w:pPr>
            <w:r w:rsidRPr="002C3E46">
              <w:rPr>
                <w:noProof/>
                <w:sz w:val="18"/>
              </w:rPr>
              <w:t>Detailed explanations of the above categories can</w:t>
            </w:r>
            <w:r w:rsidRPr="002C3E46">
              <w:rPr>
                <w:noProof/>
                <w:sz w:val="18"/>
              </w:rPr>
              <w:br/>
              <w:t xml:space="preserve">be found in 3GPP </w:t>
            </w:r>
            <w:hyperlink r:id="rId11" w:history="1">
              <w:r w:rsidRPr="002C3E46">
                <w:rPr>
                  <w:rStyle w:val="aa"/>
                  <w:noProof/>
                  <w:sz w:val="18"/>
                </w:rPr>
                <w:t>TR 21.900</w:t>
              </w:r>
            </w:hyperlink>
            <w:r w:rsidRPr="002C3E46">
              <w:rPr>
                <w:noProof/>
                <w:sz w:val="18"/>
              </w:rPr>
              <w:t>.</w:t>
            </w:r>
          </w:p>
        </w:tc>
        <w:tc>
          <w:tcPr>
            <w:tcW w:w="3120" w:type="dxa"/>
            <w:gridSpan w:val="2"/>
            <w:tcBorders>
              <w:bottom w:val="single" w:sz="4" w:space="0" w:color="auto"/>
              <w:right w:val="single" w:sz="4" w:space="0" w:color="auto"/>
            </w:tcBorders>
          </w:tcPr>
          <w:p w:rsidR="000C038A" w:rsidRPr="002C3E46" w:rsidRDefault="001E41F3" w:rsidP="00BD6BB8">
            <w:pPr>
              <w:pStyle w:val="CRCoverPage"/>
              <w:tabs>
                <w:tab w:val="left" w:pos="950"/>
              </w:tabs>
              <w:spacing w:after="0"/>
              <w:ind w:left="241" w:hanging="241"/>
              <w:rPr>
                <w:i/>
                <w:noProof/>
                <w:sz w:val="18"/>
              </w:rPr>
            </w:pPr>
            <w:r w:rsidRPr="002C3E46">
              <w:rPr>
                <w:i/>
                <w:noProof/>
                <w:sz w:val="18"/>
              </w:rPr>
              <w:t xml:space="preserve">Use </w:t>
            </w:r>
            <w:r w:rsidRPr="002C3E46">
              <w:rPr>
                <w:i/>
                <w:noProof/>
                <w:sz w:val="18"/>
                <w:u w:val="single"/>
              </w:rPr>
              <w:t>one</w:t>
            </w:r>
            <w:r w:rsidRPr="002C3E46">
              <w:rPr>
                <w:i/>
                <w:noProof/>
                <w:sz w:val="18"/>
              </w:rPr>
              <w:t xml:space="preserve"> of the following releases:</w:t>
            </w:r>
            <w:r w:rsidRPr="002C3E46">
              <w:rPr>
                <w:i/>
                <w:noProof/>
                <w:sz w:val="18"/>
              </w:rPr>
              <w:br/>
              <w:t>Rel-8</w:t>
            </w:r>
            <w:r w:rsidRPr="002C3E46">
              <w:rPr>
                <w:i/>
                <w:noProof/>
                <w:sz w:val="18"/>
              </w:rPr>
              <w:tab/>
              <w:t>(Release 8)</w:t>
            </w:r>
            <w:r w:rsidR="007C2097" w:rsidRPr="002C3E46">
              <w:rPr>
                <w:i/>
                <w:noProof/>
                <w:sz w:val="18"/>
              </w:rPr>
              <w:br/>
              <w:t>Rel-9</w:t>
            </w:r>
            <w:r w:rsidR="007C2097" w:rsidRPr="002C3E46">
              <w:rPr>
                <w:i/>
                <w:noProof/>
                <w:sz w:val="18"/>
              </w:rPr>
              <w:tab/>
              <w:t>(Release 9)</w:t>
            </w:r>
            <w:r w:rsidR="009777D9" w:rsidRPr="002C3E46">
              <w:rPr>
                <w:i/>
                <w:noProof/>
                <w:sz w:val="18"/>
              </w:rPr>
              <w:br/>
              <w:t>Rel-10</w:t>
            </w:r>
            <w:r w:rsidR="009777D9" w:rsidRPr="002C3E46">
              <w:rPr>
                <w:i/>
                <w:noProof/>
                <w:sz w:val="18"/>
              </w:rPr>
              <w:tab/>
              <w:t>(Release 10)</w:t>
            </w:r>
            <w:r w:rsidR="000C038A" w:rsidRPr="002C3E46">
              <w:rPr>
                <w:i/>
                <w:noProof/>
                <w:sz w:val="18"/>
              </w:rPr>
              <w:br/>
              <w:t>Rel-11</w:t>
            </w:r>
            <w:r w:rsidR="000C038A" w:rsidRPr="002C3E46">
              <w:rPr>
                <w:i/>
                <w:noProof/>
                <w:sz w:val="18"/>
              </w:rPr>
              <w:tab/>
              <w:t>(Release 11)</w:t>
            </w:r>
            <w:r w:rsidR="000C038A" w:rsidRPr="002C3E46">
              <w:rPr>
                <w:i/>
                <w:noProof/>
                <w:sz w:val="18"/>
              </w:rPr>
              <w:br/>
            </w:r>
            <w:r w:rsidR="002E472E" w:rsidRPr="002C3E46">
              <w:rPr>
                <w:i/>
                <w:noProof/>
                <w:sz w:val="18"/>
              </w:rPr>
              <w:t>…</w:t>
            </w:r>
            <w:r w:rsidR="0051580D" w:rsidRPr="002C3E46">
              <w:rPr>
                <w:i/>
                <w:noProof/>
                <w:sz w:val="18"/>
              </w:rPr>
              <w:br/>
            </w:r>
            <w:r w:rsidR="00E34898" w:rsidRPr="002C3E46">
              <w:rPr>
                <w:i/>
                <w:noProof/>
                <w:sz w:val="18"/>
              </w:rPr>
              <w:t>Rel-15</w:t>
            </w:r>
            <w:r w:rsidR="00E34898" w:rsidRPr="002C3E46">
              <w:rPr>
                <w:i/>
                <w:noProof/>
                <w:sz w:val="18"/>
              </w:rPr>
              <w:tab/>
              <w:t>(Release 15)</w:t>
            </w:r>
            <w:r w:rsidR="00E34898" w:rsidRPr="002C3E46">
              <w:rPr>
                <w:i/>
                <w:noProof/>
                <w:sz w:val="18"/>
              </w:rPr>
              <w:br/>
              <w:t>Rel-16</w:t>
            </w:r>
            <w:r w:rsidR="00E34898" w:rsidRPr="002C3E46">
              <w:rPr>
                <w:i/>
                <w:noProof/>
                <w:sz w:val="18"/>
              </w:rPr>
              <w:tab/>
              <w:t>(Release 16)</w:t>
            </w:r>
            <w:r w:rsidR="002E472E" w:rsidRPr="002C3E46">
              <w:rPr>
                <w:i/>
                <w:noProof/>
                <w:sz w:val="18"/>
              </w:rPr>
              <w:br/>
              <w:t>Rel-17</w:t>
            </w:r>
            <w:r w:rsidR="002E472E" w:rsidRPr="002C3E46">
              <w:rPr>
                <w:i/>
                <w:noProof/>
                <w:sz w:val="18"/>
              </w:rPr>
              <w:tab/>
              <w:t>(Release 17)</w:t>
            </w:r>
            <w:r w:rsidR="002E472E" w:rsidRPr="002C3E46">
              <w:rPr>
                <w:i/>
                <w:noProof/>
                <w:sz w:val="18"/>
              </w:rPr>
              <w:br/>
              <w:t>Rel-18</w:t>
            </w:r>
            <w:r w:rsidR="002E472E" w:rsidRPr="002C3E46">
              <w:rPr>
                <w:i/>
                <w:noProof/>
                <w:sz w:val="18"/>
              </w:rPr>
              <w:tab/>
              <w:t>(Release 18)</w:t>
            </w:r>
          </w:p>
        </w:tc>
      </w:tr>
      <w:tr w:rsidR="001E41F3" w:rsidRPr="002C3E46" w:rsidTr="007F6C70">
        <w:tc>
          <w:tcPr>
            <w:tcW w:w="1843" w:type="dxa"/>
          </w:tcPr>
          <w:p w:rsidR="001E41F3" w:rsidRPr="002C3E46" w:rsidRDefault="001E41F3">
            <w:pPr>
              <w:pStyle w:val="CRCoverPage"/>
              <w:spacing w:after="0"/>
              <w:rPr>
                <w:b/>
                <w:i/>
                <w:noProof/>
                <w:sz w:val="8"/>
                <w:szCs w:val="8"/>
              </w:rPr>
            </w:pPr>
          </w:p>
        </w:tc>
        <w:tc>
          <w:tcPr>
            <w:tcW w:w="7797" w:type="dxa"/>
            <w:gridSpan w:val="10"/>
          </w:tcPr>
          <w:p w:rsidR="001E41F3" w:rsidRPr="002C3E46" w:rsidRDefault="001E41F3">
            <w:pPr>
              <w:pStyle w:val="CRCoverPage"/>
              <w:spacing w:after="0"/>
              <w:rPr>
                <w:noProof/>
                <w:sz w:val="8"/>
                <w:szCs w:val="8"/>
              </w:rPr>
            </w:pPr>
          </w:p>
        </w:tc>
      </w:tr>
      <w:tr w:rsidR="001E41F3" w:rsidRPr="002C3E46" w:rsidTr="007F6C70">
        <w:tc>
          <w:tcPr>
            <w:tcW w:w="2694" w:type="dxa"/>
            <w:gridSpan w:val="2"/>
            <w:tcBorders>
              <w:top w:val="single" w:sz="4" w:space="0" w:color="auto"/>
              <w:left w:val="single" w:sz="4" w:space="0" w:color="auto"/>
            </w:tcBorders>
          </w:tcPr>
          <w:p w:rsidR="001E41F3" w:rsidRPr="002C3E46" w:rsidRDefault="001E41F3">
            <w:pPr>
              <w:pStyle w:val="CRCoverPage"/>
              <w:tabs>
                <w:tab w:val="right" w:pos="2184"/>
              </w:tabs>
              <w:spacing w:after="0"/>
              <w:rPr>
                <w:b/>
                <w:i/>
                <w:noProof/>
              </w:rPr>
            </w:pPr>
            <w:r w:rsidRPr="002C3E46">
              <w:rPr>
                <w:b/>
                <w:i/>
                <w:noProof/>
              </w:rPr>
              <w:t>Reason for change:</w:t>
            </w:r>
          </w:p>
        </w:tc>
        <w:tc>
          <w:tcPr>
            <w:tcW w:w="6946" w:type="dxa"/>
            <w:gridSpan w:val="9"/>
            <w:tcBorders>
              <w:top w:val="single" w:sz="4" w:space="0" w:color="auto"/>
              <w:right w:val="single" w:sz="4" w:space="0" w:color="auto"/>
            </w:tcBorders>
            <w:shd w:val="pct30" w:color="FFFF00" w:fill="auto"/>
          </w:tcPr>
          <w:p w:rsidR="007F6C70" w:rsidRPr="002C3E46" w:rsidRDefault="003D4A19" w:rsidP="0043601F">
            <w:pPr>
              <w:pStyle w:val="CRCoverPage"/>
              <w:spacing w:after="0"/>
              <w:ind w:left="100"/>
              <w:rPr>
                <w:noProof/>
                <w:lang w:eastAsia="zh-CN"/>
              </w:rPr>
            </w:pPr>
            <w:r w:rsidRPr="002C3E46">
              <w:rPr>
                <w:rFonts w:hint="eastAsia"/>
                <w:noProof/>
                <w:lang w:eastAsia="zh-CN"/>
              </w:rPr>
              <w:t>1,</w:t>
            </w:r>
            <w:r w:rsidRPr="002C3E46">
              <w:rPr>
                <w:noProof/>
                <w:lang w:eastAsia="zh-CN"/>
              </w:rPr>
              <w:t xml:space="preserve"> </w:t>
            </w:r>
            <w:r w:rsidR="007F6C70" w:rsidRPr="002C3E46">
              <w:rPr>
                <w:noProof/>
                <w:lang w:eastAsia="zh-CN"/>
              </w:rPr>
              <w:t>According to 38.331 cl. 5.3.7.2 UE will reset MAC entity and release its SpCell configuration during</w:t>
            </w:r>
            <w:r w:rsidR="00FE4769" w:rsidRPr="002C3E46">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RPr="002C3E46" w:rsidTr="007F6C70">
              <w:tc>
                <w:tcPr>
                  <w:tcW w:w="5000" w:type="pct"/>
                </w:tcPr>
                <w:p w:rsidR="007F6C70" w:rsidRPr="002C3E46" w:rsidRDefault="007F6C70" w:rsidP="0043601F">
                  <w:pPr>
                    <w:pStyle w:val="CRCoverPage"/>
                    <w:spacing w:after="0"/>
                    <w:rPr>
                      <w:noProof/>
                      <w:lang w:eastAsia="zh-CN"/>
                    </w:rPr>
                  </w:pPr>
                  <w:r w:rsidRPr="002C3E46">
                    <w:rPr>
                      <w:rFonts w:hint="eastAsia"/>
                      <w:noProof/>
                      <w:lang w:eastAsia="zh-CN"/>
                    </w:rPr>
                    <w:t>3</w:t>
                  </w:r>
                  <w:r w:rsidRPr="002C3E46">
                    <w:rPr>
                      <w:noProof/>
                      <w:lang w:eastAsia="zh-CN"/>
                    </w:rPr>
                    <w:t>8.331 cl.5.3.7.2:</w:t>
                  </w:r>
                </w:p>
                <w:p w:rsidR="007F6C70" w:rsidRPr="002C3E46" w:rsidRDefault="007F6C70" w:rsidP="007F6C70">
                  <w:pPr>
                    <w:pStyle w:val="B1"/>
                  </w:pPr>
                  <w:r w:rsidRPr="002C3E46">
                    <w:t>1&gt;</w:t>
                  </w:r>
                  <w:r w:rsidRPr="002C3E46">
                    <w:tab/>
                    <w:t xml:space="preserve">if UE is not configured with </w:t>
                  </w:r>
                  <w:proofErr w:type="spellStart"/>
                  <w:r w:rsidRPr="002C3E46">
                    <w:rPr>
                      <w:i/>
                      <w:iCs/>
                    </w:rPr>
                    <w:t>conditionalReconfiguration</w:t>
                  </w:r>
                  <w:proofErr w:type="spellEnd"/>
                  <w:r w:rsidRPr="002C3E46">
                    <w:t>:</w:t>
                  </w:r>
                </w:p>
                <w:p w:rsidR="007F6C70" w:rsidRPr="002C3E46" w:rsidRDefault="007F6C70" w:rsidP="007F6C70">
                  <w:pPr>
                    <w:pStyle w:val="B2"/>
                  </w:pPr>
                  <w:r w:rsidRPr="002C3E46">
                    <w:t>2&gt;</w:t>
                  </w:r>
                  <w:r w:rsidRPr="002C3E46">
                    <w:tab/>
                    <w:t>reset MAC;</w:t>
                  </w:r>
                </w:p>
                <w:p w:rsidR="007F6C70" w:rsidRPr="002C3E46" w:rsidRDefault="007F6C70" w:rsidP="007F6C70">
                  <w:pPr>
                    <w:pStyle w:val="B2"/>
                  </w:pPr>
                  <w:r w:rsidRPr="002C3E46">
                    <w:t>2&gt;</w:t>
                  </w:r>
                  <w:r w:rsidRPr="002C3E46">
                    <w:tab/>
                    <w:t xml:space="preserve">release </w:t>
                  </w:r>
                  <w:proofErr w:type="spellStart"/>
                  <w:r w:rsidRPr="002C3E46">
                    <w:rPr>
                      <w:i/>
                    </w:rPr>
                    <w:t>spCellConfig</w:t>
                  </w:r>
                  <w:proofErr w:type="spellEnd"/>
                  <w:r w:rsidRPr="002C3E46">
                    <w:t>, if configured;</w:t>
                  </w:r>
                </w:p>
              </w:tc>
            </w:tr>
          </w:tbl>
          <w:p w:rsidR="007F6C70" w:rsidRPr="002C3E46" w:rsidRDefault="007F6C70" w:rsidP="0043601F">
            <w:pPr>
              <w:pStyle w:val="CRCoverPage"/>
              <w:spacing w:after="0"/>
              <w:ind w:left="100"/>
              <w:rPr>
                <w:noProof/>
                <w:lang w:eastAsia="zh-CN"/>
              </w:rPr>
            </w:pPr>
            <w:r w:rsidRPr="002C3E46">
              <w:rPr>
                <w:noProof/>
                <w:lang w:eastAsia="zh-CN"/>
              </w:rPr>
              <w:t xml:space="preserve">So UE can't acquire UL resource via monitoring UL grant or sending SR during RRC re-establishment. Instead, UE </w:t>
            </w:r>
            <w:r w:rsidR="00273115">
              <w:rPr>
                <w:noProof/>
                <w:lang w:eastAsia="zh-CN"/>
              </w:rPr>
              <w:t>may</w:t>
            </w:r>
            <w:r w:rsidRPr="002C3E46">
              <w:rPr>
                <w:noProof/>
                <w:lang w:eastAsia="zh-CN"/>
              </w:rPr>
              <w:t xml:space="preserve"> send PRACH preamble and use the </w:t>
            </w:r>
            <w:r w:rsidR="00FE4769" w:rsidRPr="002C3E46">
              <w:rPr>
                <w:noProof/>
                <w:lang w:eastAsia="zh-CN"/>
              </w:rPr>
              <w:t xml:space="preserve">UL grant provided in RAR for </w:t>
            </w:r>
            <w:r w:rsidR="00954EAD" w:rsidRPr="002C3E46">
              <w:rPr>
                <w:noProof/>
                <w:lang w:eastAsia="zh-CN"/>
              </w:rPr>
              <w:t xml:space="preserve">UL </w:t>
            </w:r>
            <w:r w:rsidR="00FE4769" w:rsidRPr="002C3E46">
              <w:rPr>
                <w:noProof/>
                <w:lang w:eastAsia="zh-CN"/>
              </w:rPr>
              <w:t xml:space="preserve">transmission (RRC message, RLC status report, </w:t>
            </w:r>
            <w:r w:rsidR="00954EAD" w:rsidRPr="002C3E46">
              <w:rPr>
                <w:noProof/>
                <w:lang w:eastAsia="zh-CN"/>
              </w:rPr>
              <w:t>...</w:t>
            </w:r>
            <w:r w:rsidR="00FE4769" w:rsidRPr="002C3E46">
              <w:rPr>
                <w:noProof/>
                <w:lang w:eastAsia="zh-CN"/>
              </w:rPr>
              <w:t>).</w:t>
            </w:r>
          </w:p>
          <w:tbl>
            <w:tblPr>
              <w:tblStyle w:val="af4"/>
              <w:tblW w:w="0" w:type="auto"/>
              <w:tblInd w:w="100" w:type="dxa"/>
              <w:tblLook w:val="04A0" w:firstRow="1" w:lastRow="0" w:firstColumn="1" w:lastColumn="0" w:noHBand="0" w:noVBand="1"/>
            </w:tblPr>
            <w:tblGrid>
              <w:gridCol w:w="6752"/>
            </w:tblGrid>
            <w:tr w:rsidR="00FE4769" w:rsidRPr="002C3E46" w:rsidTr="00FE4769">
              <w:tc>
                <w:tcPr>
                  <w:tcW w:w="6852" w:type="dxa"/>
                </w:tcPr>
                <w:p w:rsidR="00FE4769" w:rsidRPr="002C3E46" w:rsidRDefault="00FE4769" w:rsidP="0043601F">
                  <w:pPr>
                    <w:pStyle w:val="CRCoverPage"/>
                    <w:spacing w:after="0"/>
                    <w:rPr>
                      <w:noProof/>
                      <w:lang w:eastAsia="zh-CN"/>
                    </w:rPr>
                  </w:pPr>
                  <w:r w:rsidRPr="002C3E46">
                    <w:rPr>
                      <w:rFonts w:hint="eastAsia"/>
                      <w:noProof/>
                      <w:lang w:eastAsia="zh-CN"/>
                    </w:rPr>
                    <w:t>3</w:t>
                  </w:r>
                  <w:r w:rsidRPr="002C3E46">
                    <w:rPr>
                      <w:noProof/>
                      <w:lang w:eastAsia="zh-CN"/>
                    </w:rPr>
                    <w:t>8.321 cl.5.1.4:</w:t>
                  </w:r>
                </w:p>
                <w:p w:rsidR="00FE4769" w:rsidRPr="002C3E46" w:rsidRDefault="00FE4769" w:rsidP="00FE4769">
                  <w:pPr>
                    <w:pStyle w:val="B1"/>
                    <w:rPr>
                      <w:lang w:eastAsia="ko-KR"/>
                    </w:rPr>
                  </w:pPr>
                  <w:r w:rsidRPr="002C3E46">
                    <w:rPr>
                      <w:lang w:eastAsia="ko-KR"/>
                    </w:rPr>
                    <w:t>1&gt;</w:t>
                  </w:r>
                  <w:r w:rsidRPr="002C3E46">
                    <w:rPr>
                      <w:lang w:eastAsia="ko-KR"/>
                    </w:rPr>
                    <w:tab/>
                    <w:t>else:</w:t>
                  </w:r>
                </w:p>
                <w:p w:rsidR="00FE4769" w:rsidRPr="002C3E46" w:rsidRDefault="00FE4769" w:rsidP="00FE4769">
                  <w:pPr>
                    <w:pStyle w:val="B2"/>
                    <w:rPr>
                      <w:lang w:eastAsia="ko-KR"/>
                    </w:rPr>
                  </w:pPr>
                  <w:r w:rsidRPr="002C3E46">
                    <w:rPr>
                      <w:lang w:eastAsia="ko-KR"/>
                    </w:rPr>
                    <w:t>2&gt;</w:t>
                  </w:r>
                  <w:r w:rsidRPr="002C3E46">
                    <w:rPr>
                      <w:lang w:eastAsia="ko-KR"/>
                    </w:rPr>
                    <w:tab/>
                    <w:t xml:space="preserve">start the </w:t>
                  </w:r>
                  <w:proofErr w:type="spellStart"/>
                  <w:r w:rsidRPr="002C3E46">
                    <w:rPr>
                      <w:i/>
                      <w:lang w:eastAsia="ko-KR"/>
                    </w:rPr>
                    <w:t>ra-ResponseWindow</w:t>
                  </w:r>
                  <w:proofErr w:type="spellEnd"/>
                  <w:r w:rsidRPr="002C3E46">
                    <w:rPr>
                      <w:lang w:eastAsia="ko-KR"/>
                    </w:rPr>
                    <w:t xml:space="preserve"> configured in </w:t>
                  </w:r>
                  <w:r w:rsidRPr="002C3E46">
                    <w:rPr>
                      <w:i/>
                      <w:lang w:eastAsia="ko-KR"/>
                    </w:rPr>
                    <w:t>RACH-</w:t>
                  </w:r>
                  <w:proofErr w:type="spellStart"/>
                  <w:r w:rsidRPr="002C3E46">
                    <w:rPr>
                      <w:i/>
                      <w:lang w:eastAsia="ko-KR"/>
                    </w:rPr>
                    <w:t>ConfigCommon</w:t>
                  </w:r>
                  <w:proofErr w:type="spellEnd"/>
                  <w:r w:rsidRPr="002C3E46">
                    <w:rPr>
                      <w:lang w:eastAsia="ko-KR"/>
                    </w:rPr>
                    <w:t xml:space="preserve"> at the first PDCCH occasion as specified in TS 38.213 [6] from the end of the Random Access Preamble transmission;</w:t>
                  </w:r>
                </w:p>
                <w:p w:rsidR="00FE4769" w:rsidRPr="002C3E46" w:rsidRDefault="00FE4769" w:rsidP="00FE4769">
                  <w:pPr>
                    <w:pStyle w:val="B2"/>
                    <w:rPr>
                      <w:noProof/>
                      <w:lang w:eastAsia="zh-CN"/>
                    </w:rPr>
                  </w:pPr>
                  <w:r w:rsidRPr="002C3E46">
                    <w:rPr>
                      <w:lang w:eastAsia="ko-KR"/>
                    </w:rPr>
                    <w:t>2&gt;</w:t>
                  </w:r>
                  <w:r w:rsidRPr="002C3E46">
                    <w:rPr>
                      <w:lang w:eastAsia="ko-KR"/>
                    </w:rPr>
                    <w:tab/>
                    <w:t xml:space="preserve">monitor the </w:t>
                  </w:r>
                  <w:proofErr w:type="spellStart"/>
                  <w:r w:rsidRPr="002C3E46">
                    <w:rPr>
                      <w:lang w:eastAsia="ko-KR"/>
                    </w:rPr>
                    <w:t>PDCCH</w:t>
                  </w:r>
                  <w:proofErr w:type="spellEnd"/>
                  <w:r w:rsidRPr="002C3E46">
                    <w:rPr>
                      <w:lang w:eastAsia="ko-KR"/>
                    </w:rPr>
                    <w:t xml:space="preserve"> of the </w:t>
                  </w:r>
                  <w:proofErr w:type="spellStart"/>
                  <w:r w:rsidRPr="002C3E46">
                    <w:rPr>
                      <w:lang w:eastAsia="ko-KR"/>
                    </w:rPr>
                    <w:t>SpCell</w:t>
                  </w:r>
                  <w:proofErr w:type="spellEnd"/>
                  <w:r w:rsidRPr="002C3E46">
                    <w:rPr>
                      <w:lang w:eastAsia="ko-KR"/>
                    </w:rPr>
                    <w:t xml:space="preserve"> for Random Access Response(s) identified by the RA-</w:t>
                  </w:r>
                  <w:proofErr w:type="spellStart"/>
                  <w:r w:rsidRPr="002C3E46">
                    <w:rPr>
                      <w:lang w:eastAsia="ko-KR"/>
                    </w:rPr>
                    <w:t>RNTI</w:t>
                  </w:r>
                  <w:proofErr w:type="spellEnd"/>
                  <w:r w:rsidRPr="002C3E46">
                    <w:rPr>
                      <w:lang w:eastAsia="ko-KR"/>
                    </w:rPr>
                    <w:t xml:space="preserve"> while the </w:t>
                  </w:r>
                  <w:proofErr w:type="spellStart"/>
                  <w:r w:rsidRPr="002C3E46">
                    <w:rPr>
                      <w:i/>
                      <w:lang w:eastAsia="ko-KR"/>
                    </w:rPr>
                    <w:t>ra-ResponseWindow</w:t>
                  </w:r>
                  <w:proofErr w:type="spellEnd"/>
                  <w:r w:rsidRPr="002C3E46">
                    <w:rPr>
                      <w:lang w:eastAsia="ko-KR"/>
                    </w:rPr>
                    <w:t xml:space="preserve"> is running.</w:t>
                  </w:r>
                </w:p>
              </w:tc>
            </w:tr>
          </w:tbl>
          <w:p w:rsidR="007F6C70" w:rsidRPr="002C3E46" w:rsidRDefault="00954EAD" w:rsidP="0043601F">
            <w:pPr>
              <w:pStyle w:val="CRCoverPage"/>
              <w:spacing w:after="0"/>
              <w:ind w:left="100"/>
              <w:rPr>
                <w:noProof/>
                <w:lang w:eastAsia="zh-CN"/>
              </w:rPr>
            </w:pPr>
            <w:r w:rsidRPr="002C3E46">
              <w:rPr>
                <w:rFonts w:hint="eastAsia"/>
                <w:noProof/>
                <w:lang w:eastAsia="zh-CN"/>
              </w:rPr>
              <w:t>H</w:t>
            </w:r>
            <w:r w:rsidRPr="002C3E46">
              <w:rPr>
                <w:noProof/>
                <w:lang w:eastAsia="zh-CN"/>
              </w:rPr>
              <w:t xml:space="preserve">owever, UE is expected to </w:t>
            </w:r>
            <w:r w:rsidR="00273115">
              <w:rPr>
                <w:noProof/>
                <w:lang w:eastAsia="zh-CN"/>
              </w:rPr>
              <w:t xml:space="preserve">only </w:t>
            </w:r>
            <w:r w:rsidRPr="002C3E46">
              <w:rPr>
                <w:noProof/>
                <w:lang w:eastAsia="zh-CN"/>
              </w:rPr>
              <w:t>monitor period DCI in setp 25A. It'll cause UE to fail the test.</w:t>
            </w:r>
          </w:p>
          <w:p w:rsidR="00954EAD" w:rsidRPr="002C3E46" w:rsidRDefault="00954EAD" w:rsidP="0043601F">
            <w:pPr>
              <w:pStyle w:val="CRCoverPage"/>
              <w:spacing w:after="0"/>
              <w:ind w:left="100"/>
              <w:rPr>
                <w:noProof/>
                <w:lang w:eastAsia="zh-CN"/>
              </w:rPr>
            </w:pPr>
          </w:p>
          <w:p w:rsidR="00954EAD" w:rsidRPr="002C3E46" w:rsidRDefault="00FE4769" w:rsidP="00954EAD">
            <w:pPr>
              <w:pStyle w:val="CRCoverPage"/>
              <w:spacing w:after="0"/>
              <w:ind w:left="100"/>
              <w:rPr>
                <w:noProof/>
                <w:lang w:eastAsia="zh-CN"/>
              </w:rPr>
            </w:pPr>
            <w:r w:rsidRPr="002C3E46">
              <w:rPr>
                <w:noProof/>
                <w:lang w:eastAsia="zh-CN"/>
              </w:rPr>
              <w:t xml:space="preserve">So </w:t>
            </w:r>
            <w:r w:rsidR="00954EAD" w:rsidRPr="002C3E46">
              <w:rPr>
                <w:noProof/>
                <w:lang w:eastAsia="zh-CN"/>
              </w:rPr>
              <w:t>we suggest:</w:t>
            </w:r>
          </w:p>
          <w:p w:rsidR="000878E3" w:rsidRPr="002C3E46" w:rsidRDefault="00FE4769" w:rsidP="009E0753">
            <w:pPr>
              <w:pStyle w:val="CRCoverPage"/>
              <w:numPr>
                <w:ilvl w:val="0"/>
                <w:numId w:val="20"/>
              </w:numPr>
              <w:spacing w:after="0"/>
              <w:rPr>
                <w:noProof/>
              </w:rPr>
            </w:pPr>
            <w:r w:rsidRPr="002C3E46">
              <w:rPr>
                <w:noProof/>
                <w:lang w:eastAsia="zh-CN"/>
              </w:rPr>
              <w:t>change step 25A to monitoring RAR</w:t>
            </w:r>
            <w:r w:rsidR="00954EAD" w:rsidRPr="002C3E46">
              <w:rPr>
                <w:noProof/>
                <w:lang w:eastAsia="zh-CN"/>
              </w:rPr>
              <w:t xml:space="preserve"> </w:t>
            </w:r>
            <w:r w:rsidR="00BA04DC">
              <w:rPr>
                <w:noProof/>
                <w:lang w:eastAsia="zh-CN"/>
              </w:rPr>
              <w:t>or</w:t>
            </w:r>
            <w:r w:rsidR="00954EAD" w:rsidRPr="002C3E46">
              <w:rPr>
                <w:noProof/>
                <w:lang w:eastAsia="zh-CN"/>
              </w:rPr>
              <w:t xml:space="preserve"> period DCI</w:t>
            </w:r>
            <w:r w:rsidRPr="002C3E46">
              <w:rPr>
                <w:noProof/>
                <w:lang w:eastAsia="zh-CN"/>
              </w:rPr>
              <w:t>.</w:t>
            </w:r>
          </w:p>
          <w:p w:rsidR="000878E3" w:rsidRPr="002C3E46" w:rsidRDefault="000878E3" w:rsidP="000878E3">
            <w:pPr>
              <w:pStyle w:val="CRCoverPage"/>
              <w:spacing w:after="0"/>
              <w:ind w:left="100"/>
              <w:rPr>
                <w:noProof/>
                <w:lang w:eastAsia="zh-CN"/>
              </w:rPr>
            </w:pPr>
            <w:r w:rsidRPr="002C3E46">
              <w:rPr>
                <w:rFonts w:hint="eastAsia"/>
                <w:noProof/>
                <w:lang w:eastAsia="zh-CN"/>
              </w:rPr>
              <w:t xml:space="preserve">2, </w:t>
            </w:r>
            <w:r w:rsidRPr="002C3E46">
              <w:rPr>
                <w:noProof/>
                <w:lang w:eastAsia="zh-CN"/>
              </w:rPr>
              <w:t>A</w:t>
            </w:r>
            <w:r w:rsidRPr="002C3E46">
              <w:rPr>
                <w:rFonts w:hint="eastAsia"/>
                <w:noProof/>
                <w:lang w:eastAsia="zh-CN"/>
              </w:rPr>
              <w:t xml:space="preserve">ccording to </w:t>
            </w:r>
            <w:r w:rsidRPr="002C3E46">
              <w:rPr>
                <w:noProof/>
                <w:lang w:eastAsia="zh-CN"/>
              </w:rPr>
              <w:t>38.331  cl</w:t>
            </w:r>
            <w:r w:rsidRPr="002C3E46">
              <w:rPr>
                <w:rFonts w:hint="eastAsia"/>
                <w:noProof/>
                <w:lang w:eastAsia="zh-CN"/>
              </w:rPr>
              <w:t>ause</w:t>
            </w:r>
            <w:r w:rsidRPr="002C3E46">
              <w:rPr>
                <w:noProof/>
                <w:lang w:eastAsia="zh-CN"/>
              </w:rPr>
              <w:t xml:space="preserve"> 5.3.7.2 </w:t>
            </w:r>
            <w:r w:rsidRPr="002C3E46">
              <w:rPr>
                <w:rFonts w:hint="eastAsia"/>
                <w:noProof/>
                <w:lang w:eastAsia="zh-CN"/>
              </w:rPr>
              <w:t>u</w:t>
            </w:r>
            <w:r w:rsidRPr="002C3E46">
              <w:rPr>
                <w:noProof/>
                <w:lang w:eastAsia="zh-CN"/>
              </w:rPr>
              <w:t>pon initiation of the procedure, the UE shall:</w:t>
            </w:r>
          </w:p>
          <w:p w:rsidR="000878E3" w:rsidRPr="002C3E46" w:rsidRDefault="000878E3" w:rsidP="000878E3">
            <w:pPr>
              <w:pStyle w:val="B1"/>
              <w:snapToGrid w:val="0"/>
              <w:ind w:leftChars="335" w:left="954"/>
              <w:rPr>
                <w:sz w:val="18"/>
                <w:szCs w:val="18"/>
                <w:lang w:eastAsia="zh-CN"/>
              </w:rPr>
            </w:pPr>
            <w:r w:rsidRPr="002C3E46">
              <w:rPr>
                <w:rFonts w:hint="eastAsia"/>
                <w:sz w:val="18"/>
                <w:szCs w:val="18"/>
                <w:lang w:eastAsia="zh-CN"/>
              </w:rPr>
              <w:t>1&gt;  stop timer T310, if running;</w:t>
            </w:r>
          </w:p>
          <w:p w:rsidR="000878E3" w:rsidRPr="002C3E46" w:rsidRDefault="000878E3" w:rsidP="000878E3">
            <w:pPr>
              <w:pStyle w:val="B1"/>
              <w:snapToGrid w:val="0"/>
              <w:ind w:leftChars="335" w:left="954"/>
              <w:rPr>
                <w:rFonts w:ascii="宋体" w:hAnsi="宋体"/>
                <w:sz w:val="18"/>
                <w:szCs w:val="18"/>
              </w:rPr>
            </w:pPr>
            <w:r w:rsidRPr="002C3E46">
              <w:rPr>
                <w:rFonts w:hint="eastAsia"/>
                <w:sz w:val="18"/>
                <w:szCs w:val="18"/>
              </w:rPr>
              <w:lastRenderedPageBreak/>
              <w:t>1&gt;  stop timer T312, if running;</w:t>
            </w:r>
          </w:p>
          <w:p w:rsidR="000878E3" w:rsidRPr="002C3E46" w:rsidRDefault="000878E3" w:rsidP="000878E3">
            <w:pPr>
              <w:pStyle w:val="B1"/>
              <w:snapToGrid w:val="0"/>
              <w:ind w:leftChars="335" w:left="954"/>
              <w:rPr>
                <w:sz w:val="18"/>
                <w:szCs w:val="18"/>
              </w:rPr>
            </w:pPr>
            <w:r w:rsidRPr="002C3E46">
              <w:rPr>
                <w:rFonts w:hint="eastAsia"/>
                <w:sz w:val="18"/>
                <w:szCs w:val="18"/>
              </w:rPr>
              <w:t>1&gt;  stop timer T304, if running;</w:t>
            </w:r>
          </w:p>
          <w:p w:rsidR="000878E3" w:rsidRPr="002C3E46" w:rsidRDefault="000878E3" w:rsidP="000878E3">
            <w:pPr>
              <w:pStyle w:val="B1"/>
              <w:snapToGrid w:val="0"/>
              <w:ind w:leftChars="335" w:left="954"/>
              <w:rPr>
                <w:sz w:val="18"/>
                <w:szCs w:val="18"/>
              </w:rPr>
            </w:pPr>
            <w:r w:rsidRPr="002C3E46">
              <w:rPr>
                <w:rFonts w:hint="eastAsia"/>
                <w:sz w:val="18"/>
                <w:szCs w:val="18"/>
              </w:rPr>
              <w:t>1&gt;  start timer T311;</w:t>
            </w:r>
          </w:p>
          <w:p w:rsidR="000878E3" w:rsidRPr="002C3E46" w:rsidRDefault="000878E3" w:rsidP="000878E3">
            <w:pPr>
              <w:pStyle w:val="B1"/>
              <w:snapToGrid w:val="0"/>
              <w:ind w:leftChars="335" w:left="954"/>
              <w:rPr>
                <w:sz w:val="18"/>
                <w:szCs w:val="18"/>
              </w:rPr>
            </w:pPr>
            <w:r w:rsidRPr="002C3E46">
              <w:rPr>
                <w:rFonts w:hint="eastAsia"/>
                <w:sz w:val="18"/>
                <w:szCs w:val="18"/>
              </w:rPr>
              <w:t>1&gt;  stop timer T316, if running;</w:t>
            </w:r>
          </w:p>
          <w:p w:rsidR="000878E3" w:rsidRPr="002C3E46" w:rsidRDefault="000878E3" w:rsidP="000878E3">
            <w:pPr>
              <w:pStyle w:val="B1"/>
              <w:snapToGrid w:val="0"/>
              <w:ind w:leftChars="335" w:left="954"/>
              <w:rPr>
                <w:sz w:val="18"/>
                <w:szCs w:val="18"/>
              </w:rPr>
            </w:pPr>
            <w:r w:rsidRPr="002C3E46">
              <w:rPr>
                <w:rFonts w:hint="eastAsia"/>
                <w:sz w:val="18"/>
                <w:szCs w:val="18"/>
              </w:rPr>
              <w:t xml:space="preserve">1&gt;  if UE is not configured with </w:t>
            </w:r>
            <w:proofErr w:type="spellStart"/>
            <w:r w:rsidRPr="002C3E46">
              <w:rPr>
                <w:rFonts w:hint="eastAsia"/>
                <w:i/>
                <w:iCs/>
                <w:sz w:val="18"/>
                <w:szCs w:val="18"/>
              </w:rPr>
              <w:t>conditionalReconfiguration</w:t>
            </w:r>
            <w:proofErr w:type="spellEnd"/>
            <w:r w:rsidRPr="002C3E46">
              <w:rPr>
                <w:rFonts w:hint="eastAsia"/>
                <w:sz w:val="18"/>
                <w:szCs w:val="18"/>
              </w:rPr>
              <w:t>:</w:t>
            </w:r>
          </w:p>
          <w:p w:rsidR="000878E3" w:rsidRPr="002C3E46" w:rsidRDefault="000878E3" w:rsidP="000878E3">
            <w:pPr>
              <w:pStyle w:val="B2"/>
              <w:snapToGrid w:val="0"/>
              <w:ind w:leftChars="360" w:left="1004"/>
              <w:rPr>
                <w:sz w:val="18"/>
                <w:szCs w:val="18"/>
              </w:rPr>
            </w:pPr>
            <w:r w:rsidRPr="002C3E46">
              <w:rPr>
                <w:rFonts w:hint="eastAsia"/>
                <w:sz w:val="18"/>
                <w:szCs w:val="18"/>
              </w:rPr>
              <w:t>2&gt;  reset MAC;</w:t>
            </w:r>
          </w:p>
          <w:p w:rsidR="000878E3" w:rsidRPr="002C3E46" w:rsidRDefault="000878E3" w:rsidP="000878E3">
            <w:pPr>
              <w:pStyle w:val="B2"/>
              <w:snapToGrid w:val="0"/>
              <w:ind w:leftChars="360" w:left="1004"/>
              <w:rPr>
                <w:sz w:val="18"/>
                <w:szCs w:val="18"/>
              </w:rPr>
            </w:pPr>
            <w:r w:rsidRPr="002C3E46">
              <w:rPr>
                <w:rFonts w:hint="eastAsia"/>
                <w:sz w:val="18"/>
                <w:szCs w:val="18"/>
              </w:rPr>
              <w:t xml:space="preserve">2&gt;  release </w:t>
            </w:r>
            <w:proofErr w:type="spellStart"/>
            <w:r w:rsidRPr="002C3E46">
              <w:rPr>
                <w:rFonts w:hint="eastAsia"/>
                <w:i/>
                <w:iCs/>
                <w:sz w:val="18"/>
                <w:szCs w:val="18"/>
              </w:rPr>
              <w:t>spCellConfig</w:t>
            </w:r>
            <w:proofErr w:type="spellEnd"/>
            <w:r w:rsidRPr="002C3E46">
              <w:rPr>
                <w:rFonts w:hint="eastAsia"/>
                <w:sz w:val="18"/>
                <w:szCs w:val="18"/>
              </w:rPr>
              <w:t>, if configured;</w:t>
            </w:r>
          </w:p>
          <w:p w:rsidR="000878E3" w:rsidRPr="002C3E46" w:rsidRDefault="000878E3" w:rsidP="000878E3">
            <w:pPr>
              <w:pStyle w:val="B2"/>
              <w:snapToGrid w:val="0"/>
              <w:ind w:leftChars="360" w:left="1004"/>
              <w:rPr>
                <w:sz w:val="24"/>
                <w:szCs w:val="24"/>
              </w:rPr>
            </w:pPr>
            <w:r w:rsidRPr="002C3E46">
              <w:rPr>
                <w:rFonts w:hint="eastAsia"/>
                <w:sz w:val="18"/>
                <w:szCs w:val="18"/>
              </w:rPr>
              <w:t>2&gt;  suspend all RBs, except SRB0;</w:t>
            </w:r>
          </w:p>
          <w:p w:rsidR="000878E3" w:rsidRPr="002C3E46" w:rsidRDefault="000878E3" w:rsidP="000878E3">
            <w:pPr>
              <w:rPr>
                <w:sz w:val="18"/>
                <w:szCs w:val="18"/>
                <w:lang w:val="en-US"/>
              </w:rPr>
            </w:pPr>
            <w:r w:rsidRPr="002C3E46">
              <w:rPr>
                <w:sz w:val="18"/>
                <w:szCs w:val="18"/>
              </w:rPr>
              <w:t xml:space="preserve">The </w:t>
            </w:r>
            <w:proofErr w:type="spellStart"/>
            <w:r w:rsidRPr="002C3E46">
              <w:rPr>
                <w:i/>
                <w:iCs/>
                <w:sz w:val="18"/>
                <w:szCs w:val="18"/>
              </w:rPr>
              <w:t>ULInformationTransfer</w:t>
            </w:r>
            <w:proofErr w:type="spellEnd"/>
            <w:r w:rsidRPr="002C3E46">
              <w:rPr>
                <w:sz w:val="18"/>
                <w:szCs w:val="18"/>
              </w:rPr>
              <w:t xml:space="preserve"> message is used for the uplink transfer of NAS or non-3GPP dedicated information.</w:t>
            </w:r>
          </w:p>
          <w:p w:rsidR="000878E3" w:rsidRPr="002C3E46" w:rsidRDefault="000878E3" w:rsidP="000878E3">
            <w:pPr>
              <w:pStyle w:val="B1"/>
              <w:rPr>
                <w:sz w:val="21"/>
                <w:szCs w:val="21"/>
                <w:lang w:eastAsia="zh-CN"/>
              </w:rPr>
            </w:pPr>
            <w:r w:rsidRPr="002C3E46">
              <w:rPr>
                <w:rFonts w:hint="eastAsia"/>
                <w:sz w:val="21"/>
                <w:szCs w:val="21"/>
              </w:rPr>
              <w:t>Signalling radio bearer: SRB2 or SRB1 (only if SRB2 not established yet). If SRB2 is suspended, the UE does not send this message until SRB2 is resumed</w:t>
            </w:r>
          </w:p>
          <w:p w:rsidR="000878E3" w:rsidRPr="002C3E46" w:rsidRDefault="000878E3" w:rsidP="000878E3">
            <w:pPr>
              <w:pStyle w:val="CRCoverPage"/>
              <w:spacing w:after="0"/>
              <w:ind w:left="100"/>
              <w:rPr>
                <w:noProof/>
                <w:lang w:eastAsia="zh-CN"/>
              </w:rPr>
            </w:pPr>
            <w:r w:rsidRPr="002C3E46">
              <w:rPr>
                <w:noProof/>
                <w:lang w:eastAsia="zh-CN"/>
              </w:rPr>
              <w:t>F</w:t>
            </w:r>
            <w:r w:rsidRPr="002C3E46">
              <w:rPr>
                <w:rFonts w:hint="eastAsia"/>
                <w:noProof/>
                <w:lang w:eastAsia="zh-CN"/>
              </w:rPr>
              <w:t xml:space="preserve">or SRB2 is not resumed, UE can not transmite </w:t>
            </w:r>
            <w:r w:rsidRPr="002C3E46">
              <w:rPr>
                <w:noProof/>
                <w:lang w:eastAsia="zh-CN"/>
              </w:rPr>
              <w:t>ULInformation</w:t>
            </w:r>
            <w:r w:rsidRPr="002C3E46">
              <w:rPr>
                <w:rFonts w:hint="eastAsia"/>
                <w:noProof/>
                <w:lang w:eastAsia="zh-CN"/>
              </w:rPr>
              <w:t>.</w:t>
            </w:r>
          </w:p>
          <w:p w:rsidR="000878E3" w:rsidRPr="002C3E46" w:rsidRDefault="000878E3" w:rsidP="000878E3">
            <w:pPr>
              <w:pStyle w:val="CRCoverPage"/>
              <w:spacing w:after="0"/>
              <w:ind w:left="100"/>
              <w:rPr>
                <w:noProof/>
                <w:lang w:eastAsia="zh-CN"/>
              </w:rPr>
            </w:pPr>
          </w:p>
          <w:p w:rsidR="000878E3" w:rsidRPr="002C3E46" w:rsidRDefault="000878E3" w:rsidP="000878E3">
            <w:pPr>
              <w:pStyle w:val="CRCoverPage"/>
              <w:spacing w:after="0"/>
              <w:ind w:left="100"/>
              <w:rPr>
                <w:noProof/>
                <w:lang w:eastAsia="zh-CN"/>
              </w:rPr>
            </w:pPr>
            <w:r w:rsidRPr="002C3E46">
              <w:rPr>
                <w:rFonts w:hint="eastAsia"/>
                <w:noProof/>
                <w:lang w:eastAsia="zh-CN"/>
              </w:rPr>
              <w:t>3, The service request procedure should be complete.</w:t>
            </w:r>
          </w:p>
          <w:p w:rsidR="000878E3" w:rsidRPr="002C3E46" w:rsidRDefault="000878E3" w:rsidP="000878E3">
            <w:pPr>
              <w:pStyle w:val="CRCoverPage"/>
              <w:spacing w:after="0"/>
              <w:ind w:left="100"/>
              <w:rPr>
                <w:noProof/>
                <w:lang w:eastAsia="zh-CN"/>
              </w:rPr>
            </w:pPr>
          </w:p>
          <w:p w:rsidR="000878E3" w:rsidRPr="002C3E46" w:rsidRDefault="000878E3" w:rsidP="000878E3">
            <w:pPr>
              <w:pStyle w:val="CRCoverPage"/>
              <w:spacing w:after="0"/>
              <w:ind w:left="100"/>
              <w:rPr>
                <w:noProof/>
                <w:lang w:eastAsia="zh-CN"/>
              </w:rPr>
            </w:pPr>
            <w:r w:rsidRPr="002C3E46">
              <w:rPr>
                <w:rFonts w:hint="eastAsia"/>
                <w:noProof/>
                <w:lang w:eastAsia="zh-CN"/>
              </w:rPr>
              <w:t xml:space="preserve">4, </w:t>
            </w:r>
            <w:r w:rsidRPr="002C3E46">
              <w:rPr>
                <w:noProof/>
                <w:lang w:eastAsia="zh-CN"/>
              </w:rPr>
              <w:t>W</w:t>
            </w:r>
            <w:r w:rsidRPr="002C3E46">
              <w:rPr>
                <w:rFonts w:hint="eastAsia"/>
                <w:noProof/>
                <w:lang w:eastAsia="zh-CN"/>
              </w:rPr>
              <w:t>hen the</w:t>
            </w:r>
            <w:r w:rsidRPr="002C3E46">
              <w:rPr>
                <w:noProof/>
                <w:lang w:eastAsia="zh-CN"/>
              </w:rPr>
              <w:t xml:space="preserve"> message of UE capability information </w:t>
            </w:r>
            <w:r w:rsidRPr="002C3E46">
              <w:rPr>
                <w:rFonts w:hint="eastAsia"/>
                <w:noProof/>
                <w:lang w:eastAsia="zh-CN"/>
              </w:rPr>
              <w:t>will be segmented</w:t>
            </w:r>
            <w:r w:rsidRPr="002C3E46">
              <w:rPr>
                <w:noProof/>
                <w:lang w:eastAsia="zh-CN"/>
              </w:rPr>
              <w:t xml:space="preserve"> </w:t>
            </w:r>
            <w:r w:rsidRPr="002C3E46">
              <w:rPr>
                <w:rFonts w:hint="eastAsia"/>
                <w:noProof/>
                <w:lang w:eastAsia="zh-CN"/>
              </w:rPr>
              <w:t xml:space="preserve">when it is too big for default UL grant 4229bits. </w:t>
            </w:r>
            <w:r w:rsidRPr="002C3E46">
              <w:rPr>
                <w:noProof/>
                <w:lang w:eastAsia="zh-CN"/>
              </w:rPr>
              <w:t>T</w:t>
            </w:r>
            <w:r w:rsidRPr="002C3E46">
              <w:rPr>
                <w:rFonts w:hint="eastAsia"/>
                <w:noProof/>
                <w:lang w:eastAsia="zh-CN"/>
              </w:rPr>
              <w:t>his will have a delay to receive he message.</w:t>
            </w:r>
          </w:p>
          <w:p w:rsidR="000878E3" w:rsidRPr="002C3E46" w:rsidRDefault="000878E3" w:rsidP="000878E3">
            <w:pPr>
              <w:pStyle w:val="CRCoverPage"/>
              <w:spacing w:after="0"/>
              <w:ind w:left="100"/>
              <w:rPr>
                <w:noProof/>
              </w:rPr>
            </w:pPr>
          </w:p>
        </w:tc>
      </w:tr>
      <w:tr w:rsidR="001E41F3" w:rsidRPr="002C3E46" w:rsidTr="007F6C70">
        <w:tc>
          <w:tcPr>
            <w:tcW w:w="2694" w:type="dxa"/>
            <w:gridSpan w:val="2"/>
            <w:tcBorders>
              <w:left w:val="single" w:sz="4" w:space="0" w:color="auto"/>
            </w:tcBorders>
          </w:tcPr>
          <w:p w:rsidR="001E41F3" w:rsidRPr="002C3E46" w:rsidRDefault="001E41F3">
            <w:pPr>
              <w:pStyle w:val="CRCoverPage"/>
              <w:spacing w:after="0"/>
              <w:rPr>
                <w:b/>
                <w:i/>
                <w:noProof/>
                <w:sz w:val="8"/>
                <w:szCs w:val="8"/>
              </w:rPr>
            </w:pPr>
          </w:p>
        </w:tc>
        <w:tc>
          <w:tcPr>
            <w:tcW w:w="6946" w:type="dxa"/>
            <w:gridSpan w:val="9"/>
            <w:tcBorders>
              <w:right w:val="single" w:sz="4" w:space="0" w:color="auto"/>
            </w:tcBorders>
          </w:tcPr>
          <w:p w:rsidR="001E41F3" w:rsidRPr="002C3E46" w:rsidRDefault="001E41F3">
            <w:pPr>
              <w:pStyle w:val="CRCoverPage"/>
              <w:spacing w:after="0"/>
              <w:rPr>
                <w:noProof/>
                <w:sz w:val="8"/>
                <w:szCs w:val="8"/>
              </w:rPr>
            </w:pPr>
          </w:p>
        </w:tc>
      </w:tr>
      <w:tr w:rsidR="001E41F3" w:rsidRPr="002C3E46" w:rsidTr="007F6C70">
        <w:tc>
          <w:tcPr>
            <w:tcW w:w="2694" w:type="dxa"/>
            <w:gridSpan w:val="2"/>
            <w:tcBorders>
              <w:left w:val="single" w:sz="4" w:space="0" w:color="auto"/>
            </w:tcBorders>
          </w:tcPr>
          <w:p w:rsidR="001E41F3" w:rsidRPr="002C3E46" w:rsidRDefault="001E41F3">
            <w:pPr>
              <w:pStyle w:val="CRCoverPage"/>
              <w:tabs>
                <w:tab w:val="right" w:pos="2184"/>
              </w:tabs>
              <w:spacing w:after="0"/>
              <w:rPr>
                <w:b/>
                <w:i/>
                <w:noProof/>
              </w:rPr>
            </w:pPr>
            <w:r w:rsidRPr="002C3E46">
              <w:rPr>
                <w:b/>
                <w:i/>
                <w:noProof/>
              </w:rPr>
              <w:t>Summary of change</w:t>
            </w:r>
            <w:r w:rsidR="0051580D" w:rsidRPr="002C3E46">
              <w:rPr>
                <w:b/>
                <w:i/>
                <w:noProof/>
              </w:rPr>
              <w:t>:</w:t>
            </w:r>
          </w:p>
        </w:tc>
        <w:tc>
          <w:tcPr>
            <w:tcW w:w="6946" w:type="dxa"/>
            <w:gridSpan w:val="9"/>
            <w:tcBorders>
              <w:right w:val="single" w:sz="4" w:space="0" w:color="auto"/>
            </w:tcBorders>
            <w:shd w:val="pct30" w:color="FFFF00" w:fill="auto"/>
          </w:tcPr>
          <w:p w:rsidR="00C3166A" w:rsidRPr="002C3E46" w:rsidRDefault="003D4A19" w:rsidP="002C3E46">
            <w:pPr>
              <w:pStyle w:val="CRCoverPage"/>
              <w:spacing w:after="0"/>
              <w:ind w:left="100"/>
              <w:rPr>
                <w:noProof/>
                <w:lang w:eastAsia="zh-CN"/>
              </w:rPr>
            </w:pPr>
            <w:r w:rsidRPr="002C3E46">
              <w:rPr>
                <w:rFonts w:hint="eastAsia"/>
                <w:noProof/>
                <w:lang w:eastAsia="zh-CN"/>
              </w:rPr>
              <w:t>1</w:t>
            </w:r>
            <w:r w:rsidRPr="002C3E46">
              <w:rPr>
                <w:noProof/>
                <w:lang w:eastAsia="zh-CN"/>
              </w:rPr>
              <w:t xml:space="preserve">, </w:t>
            </w:r>
            <w:r w:rsidR="00C3166A" w:rsidRPr="002C3E46">
              <w:rPr>
                <w:noProof/>
                <w:lang w:eastAsia="zh-CN"/>
              </w:rPr>
              <w:t xml:space="preserve">Change </w:t>
            </w:r>
            <w:r w:rsidR="002C3E46">
              <w:rPr>
                <w:noProof/>
                <w:lang w:eastAsia="zh-CN"/>
              </w:rPr>
              <w:t>test procedure</w:t>
            </w:r>
            <w:r w:rsidR="00C3166A" w:rsidRPr="002C3E46">
              <w:rPr>
                <w:noProof/>
                <w:lang w:eastAsia="zh-CN"/>
              </w:rPr>
              <w:t>.</w:t>
            </w:r>
          </w:p>
          <w:p w:rsidR="000878E3" w:rsidRPr="002C3E46" w:rsidRDefault="000878E3" w:rsidP="000878E3">
            <w:pPr>
              <w:pStyle w:val="CRCoverPage"/>
              <w:spacing w:after="0"/>
              <w:ind w:left="100"/>
              <w:rPr>
                <w:lang w:eastAsia="zh-CN"/>
              </w:rPr>
            </w:pPr>
            <w:r w:rsidRPr="002C3E46">
              <w:rPr>
                <w:rFonts w:hint="eastAsia"/>
                <w:lang w:val="en-US" w:eastAsia="zh-CN"/>
              </w:rPr>
              <w:t xml:space="preserve">4, </w:t>
            </w:r>
            <w:r w:rsidRPr="002C3E46">
              <w:rPr>
                <w:rFonts w:hint="eastAsia"/>
                <w:lang w:eastAsia="zh-CN"/>
              </w:rPr>
              <w:t>Add step 26a1 and step 26a2.</w:t>
            </w:r>
          </w:p>
          <w:p w:rsidR="000878E3" w:rsidRPr="002C3E46" w:rsidRDefault="000878E3" w:rsidP="000878E3">
            <w:pPr>
              <w:pStyle w:val="CRCoverPage"/>
              <w:spacing w:after="0"/>
              <w:ind w:left="100"/>
              <w:rPr>
                <w:lang w:eastAsia="zh-CN"/>
              </w:rPr>
            </w:pPr>
            <w:r w:rsidRPr="002C3E46">
              <w:rPr>
                <w:rFonts w:hint="eastAsia"/>
                <w:lang w:val="en-US" w:eastAsia="zh-CN"/>
              </w:rPr>
              <w:t xml:space="preserve">5, </w:t>
            </w:r>
            <w:r w:rsidRPr="002C3E46">
              <w:rPr>
                <w:rFonts w:hint="eastAsia"/>
                <w:lang w:eastAsia="zh-CN"/>
              </w:rPr>
              <w:t>Modify Table 8.1.5.8.1.3.2-3 step 9.</w:t>
            </w:r>
          </w:p>
          <w:p w:rsidR="002C3E46" w:rsidRDefault="000878E3" w:rsidP="002C3E46">
            <w:pPr>
              <w:pStyle w:val="CRCoverPage"/>
              <w:spacing w:after="0"/>
              <w:ind w:left="100"/>
              <w:rPr>
                <w:lang w:eastAsia="zh-CN"/>
              </w:rPr>
            </w:pPr>
            <w:r w:rsidRPr="002C3E46">
              <w:rPr>
                <w:rFonts w:hint="eastAsia"/>
                <w:lang w:val="en-US" w:eastAsia="zh-CN"/>
              </w:rPr>
              <w:t xml:space="preserve">6, </w:t>
            </w:r>
            <w:r w:rsidRPr="002C3E46">
              <w:rPr>
                <w:rFonts w:hint="eastAsia"/>
                <w:lang w:eastAsia="zh-CN"/>
              </w:rPr>
              <w:t xml:space="preserve">Modify the </w:t>
            </w:r>
            <w:proofErr w:type="spellStart"/>
            <w:r w:rsidRPr="002C3E46">
              <w:rPr>
                <w:rFonts w:hint="eastAsia"/>
                <w:lang w:eastAsia="zh-CN"/>
              </w:rPr>
              <w:t>ul</w:t>
            </w:r>
            <w:proofErr w:type="spellEnd"/>
            <w:r w:rsidRPr="002C3E46">
              <w:rPr>
                <w:rFonts w:hint="eastAsia"/>
                <w:lang w:eastAsia="zh-CN"/>
              </w:rPr>
              <w:t xml:space="preserve"> grant to the maximum grant allowed.</w:t>
            </w:r>
          </w:p>
          <w:p w:rsidR="002C3E46" w:rsidRDefault="002C3E46" w:rsidP="002C3E46">
            <w:pPr>
              <w:pStyle w:val="CRCoverPage"/>
              <w:spacing w:after="0"/>
              <w:ind w:left="100"/>
              <w:rPr>
                <w:noProof/>
                <w:lang w:eastAsia="zh-CN"/>
              </w:rPr>
            </w:pPr>
            <w:r>
              <w:rPr>
                <w:lang w:eastAsia="zh-CN"/>
              </w:rPr>
              <w:t xml:space="preserve">7, </w:t>
            </w:r>
            <w:r w:rsidRPr="002C3E46">
              <w:rPr>
                <w:noProof/>
                <w:lang w:eastAsia="zh-CN"/>
              </w:rPr>
              <w:t>Note 1 and 3 are updated.</w:t>
            </w:r>
          </w:p>
          <w:p w:rsidR="002C3E46" w:rsidRPr="002C3E46" w:rsidRDefault="002C3E46" w:rsidP="002C3E46">
            <w:pPr>
              <w:pStyle w:val="CRCoverPage"/>
              <w:spacing w:after="0"/>
              <w:ind w:left="100"/>
              <w:rPr>
                <w:noProof/>
                <w:lang w:eastAsia="zh-CN"/>
              </w:rPr>
            </w:pPr>
            <w:r>
              <w:rPr>
                <w:rFonts w:hint="eastAsia"/>
                <w:noProof/>
                <w:lang w:eastAsia="zh-CN"/>
              </w:rPr>
              <w:t>8</w:t>
            </w:r>
            <w:r>
              <w:rPr>
                <w:noProof/>
                <w:lang w:eastAsia="zh-CN"/>
              </w:rPr>
              <w:t>, C</w:t>
            </w:r>
            <w:r w:rsidRPr="002C3E46">
              <w:rPr>
                <w:noProof/>
                <w:lang w:eastAsia="zh-CN"/>
              </w:rPr>
              <w:t>orrected wrong step number.</w:t>
            </w:r>
          </w:p>
        </w:tc>
      </w:tr>
      <w:tr w:rsidR="001E41F3" w:rsidRPr="002C3E46" w:rsidTr="007F6C70">
        <w:tc>
          <w:tcPr>
            <w:tcW w:w="2694" w:type="dxa"/>
            <w:gridSpan w:val="2"/>
            <w:tcBorders>
              <w:left w:val="single" w:sz="4" w:space="0" w:color="auto"/>
            </w:tcBorders>
          </w:tcPr>
          <w:p w:rsidR="001E41F3" w:rsidRPr="002C3E46" w:rsidRDefault="001E41F3">
            <w:pPr>
              <w:pStyle w:val="CRCoverPage"/>
              <w:spacing w:after="0"/>
              <w:rPr>
                <w:b/>
                <w:i/>
                <w:noProof/>
                <w:sz w:val="8"/>
                <w:szCs w:val="8"/>
              </w:rPr>
            </w:pPr>
          </w:p>
        </w:tc>
        <w:tc>
          <w:tcPr>
            <w:tcW w:w="6946" w:type="dxa"/>
            <w:gridSpan w:val="9"/>
            <w:tcBorders>
              <w:right w:val="single" w:sz="4" w:space="0" w:color="auto"/>
            </w:tcBorders>
          </w:tcPr>
          <w:p w:rsidR="001E41F3" w:rsidRPr="002C3E46" w:rsidRDefault="001E41F3">
            <w:pPr>
              <w:pStyle w:val="CRCoverPage"/>
              <w:spacing w:after="0"/>
              <w:rPr>
                <w:noProof/>
                <w:sz w:val="8"/>
                <w:szCs w:val="8"/>
              </w:rPr>
            </w:pPr>
          </w:p>
        </w:tc>
      </w:tr>
      <w:tr w:rsidR="001E41F3" w:rsidRPr="002C3E46" w:rsidTr="007F6C70">
        <w:tc>
          <w:tcPr>
            <w:tcW w:w="2694" w:type="dxa"/>
            <w:gridSpan w:val="2"/>
            <w:tcBorders>
              <w:left w:val="single" w:sz="4" w:space="0" w:color="auto"/>
              <w:bottom w:val="single" w:sz="4" w:space="0" w:color="auto"/>
            </w:tcBorders>
          </w:tcPr>
          <w:p w:rsidR="001E41F3" w:rsidRPr="002C3E46" w:rsidRDefault="001E41F3">
            <w:pPr>
              <w:pStyle w:val="CRCoverPage"/>
              <w:tabs>
                <w:tab w:val="right" w:pos="2184"/>
              </w:tabs>
              <w:spacing w:after="0"/>
              <w:rPr>
                <w:b/>
                <w:i/>
                <w:noProof/>
              </w:rPr>
            </w:pPr>
            <w:r w:rsidRPr="002C3E4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C3E46" w:rsidRDefault="00782AB2" w:rsidP="00C31386">
            <w:pPr>
              <w:pStyle w:val="CRCoverPage"/>
              <w:spacing w:after="0"/>
              <w:ind w:left="100"/>
              <w:rPr>
                <w:noProof/>
              </w:rPr>
            </w:pPr>
            <w:r w:rsidRPr="002C3E46">
              <w:rPr>
                <w:noProof/>
                <w:lang w:eastAsia="zh-CN"/>
              </w:rPr>
              <w:t>Conformant</w:t>
            </w:r>
            <w:r w:rsidR="003D4A19" w:rsidRPr="002C3E46">
              <w:rPr>
                <w:noProof/>
                <w:lang w:eastAsia="zh-CN"/>
              </w:rPr>
              <w:t xml:space="preserve"> UE may fail the TC</w:t>
            </w:r>
          </w:p>
        </w:tc>
      </w:tr>
      <w:tr w:rsidR="001E41F3" w:rsidRPr="002C3E46" w:rsidTr="007F6C70">
        <w:tc>
          <w:tcPr>
            <w:tcW w:w="2694" w:type="dxa"/>
            <w:gridSpan w:val="2"/>
          </w:tcPr>
          <w:p w:rsidR="001E41F3" w:rsidRPr="002C3E46" w:rsidRDefault="001E41F3">
            <w:pPr>
              <w:pStyle w:val="CRCoverPage"/>
              <w:spacing w:after="0"/>
              <w:rPr>
                <w:b/>
                <w:i/>
                <w:noProof/>
                <w:sz w:val="8"/>
                <w:szCs w:val="8"/>
              </w:rPr>
            </w:pPr>
          </w:p>
        </w:tc>
        <w:tc>
          <w:tcPr>
            <w:tcW w:w="6946" w:type="dxa"/>
            <w:gridSpan w:val="9"/>
          </w:tcPr>
          <w:p w:rsidR="001E41F3" w:rsidRPr="002C3E46" w:rsidRDefault="001E41F3">
            <w:pPr>
              <w:pStyle w:val="CRCoverPage"/>
              <w:spacing w:after="0"/>
              <w:rPr>
                <w:noProof/>
                <w:sz w:val="8"/>
                <w:szCs w:val="8"/>
              </w:rPr>
            </w:pPr>
          </w:p>
        </w:tc>
      </w:tr>
      <w:tr w:rsidR="001E41F3" w:rsidRPr="002C3E46" w:rsidTr="007F6C70">
        <w:tc>
          <w:tcPr>
            <w:tcW w:w="2694" w:type="dxa"/>
            <w:gridSpan w:val="2"/>
            <w:tcBorders>
              <w:top w:val="single" w:sz="4" w:space="0" w:color="auto"/>
              <w:left w:val="single" w:sz="4" w:space="0" w:color="auto"/>
            </w:tcBorders>
          </w:tcPr>
          <w:p w:rsidR="001E41F3" w:rsidRPr="002C3E46" w:rsidRDefault="001E41F3">
            <w:pPr>
              <w:pStyle w:val="CRCoverPage"/>
              <w:tabs>
                <w:tab w:val="right" w:pos="2184"/>
              </w:tabs>
              <w:spacing w:after="0"/>
              <w:rPr>
                <w:b/>
                <w:i/>
                <w:noProof/>
              </w:rPr>
            </w:pPr>
            <w:r w:rsidRPr="002C3E4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C3E46" w:rsidRDefault="00207502">
            <w:pPr>
              <w:pStyle w:val="CRCoverPage"/>
              <w:spacing w:after="0"/>
              <w:ind w:left="100"/>
              <w:rPr>
                <w:noProof/>
                <w:lang w:eastAsia="zh-CN"/>
              </w:rPr>
            </w:pPr>
            <w:r w:rsidRPr="002C3E46">
              <w:rPr>
                <w:noProof/>
                <w:lang w:eastAsia="zh-CN"/>
              </w:rPr>
              <w:t>8.1.5.8.1</w:t>
            </w:r>
          </w:p>
        </w:tc>
      </w:tr>
      <w:tr w:rsidR="001E41F3" w:rsidRPr="002C3E46" w:rsidTr="007F6C70">
        <w:tc>
          <w:tcPr>
            <w:tcW w:w="2694" w:type="dxa"/>
            <w:gridSpan w:val="2"/>
            <w:tcBorders>
              <w:left w:val="single" w:sz="4" w:space="0" w:color="auto"/>
            </w:tcBorders>
          </w:tcPr>
          <w:p w:rsidR="001E41F3" w:rsidRPr="002C3E46" w:rsidRDefault="001E41F3">
            <w:pPr>
              <w:pStyle w:val="CRCoverPage"/>
              <w:spacing w:after="0"/>
              <w:rPr>
                <w:b/>
                <w:i/>
                <w:noProof/>
                <w:sz w:val="8"/>
                <w:szCs w:val="8"/>
              </w:rPr>
            </w:pPr>
          </w:p>
        </w:tc>
        <w:tc>
          <w:tcPr>
            <w:tcW w:w="6946" w:type="dxa"/>
            <w:gridSpan w:val="9"/>
            <w:tcBorders>
              <w:right w:val="single" w:sz="4" w:space="0" w:color="auto"/>
            </w:tcBorders>
          </w:tcPr>
          <w:p w:rsidR="001E41F3" w:rsidRPr="002C3E46" w:rsidRDefault="001E41F3">
            <w:pPr>
              <w:pStyle w:val="CRCoverPage"/>
              <w:spacing w:after="0"/>
              <w:rPr>
                <w:noProof/>
                <w:sz w:val="8"/>
                <w:szCs w:val="8"/>
              </w:rPr>
            </w:pPr>
          </w:p>
        </w:tc>
      </w:tr>
      <w:tr w:rsidR="001E41F3" w:rsidRPr="002C3E46" w:rsidTr="007F6C70">
        <w:tc>
          <w:tcPr>
            <w:tcW w:w="2694" w:type="dxa"/>
            <w:gridSpan w:val="2"/>
            <w:tcBorders>
              <w:left w:val="single" w:sz="4" w:space="0" w:color="auto"/>
            </w:tcBorders>
          </w:tcPr>
          <w:p w:rsidR="001E41F3" w:rsidRPr="002C3E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C3E46" w:rsidRDefault="001E41F3">
            <w:pPr>
              <w:pStyle w:val="CRCoverPage"/>
              <w:spacing w:after="0"/>
              <w:jc w:val="center"/>
              <w:rPr>
                <w:b/>
                <w:caps/>
                <w:noProof/>
              </w:rPr>
            </w:pPr>
            <w:r w:rsidRPr="002C3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C3E46" w:rsidRDefault="001E41F3">
            <w:pPr>
              <w:pStyle w:val="CRCoverPage"/>
              <w:spacing w:after="0"/>
              <w:jc w:val="center"/>
              <w:rPr>
                <w:b/>
                <w:caps/>
                <w:noProof/>
              </w:rPr>
            </w:pPr>
            <w:r w:rsidRPr="002C3E46">
              <w:rPr>
                <w:b/>
                <w:caps/>
                <w:noProof/>
              </w:rPr>
              <w:t>N</w:t>
            </w:r>
          </w:p>
        </w:tc>
        <w:tc>
          <w:tcPr>
            <w:tcW w:w="2977" w:type="dxa"/>
            <w:gridSpan w:val="4"/>
          </w:tcPr>
          <w:p w:rsidR="001E41F3" w:rsidRPr="002C3E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C3E46" w:rsidRDefault="001E41F3">
            <w:pPr>
              <w:pStyle w:val="CRCoverPage"/>
              <w:spacing w:after="0"/>
              <w:ind w:left="99"/>
              <w:rPr>
                <w:noProof/>
              </w:rPr>
            </w:pPr>
          </w:p>
        </w:tc>
      </w:tr>
      <w:tr w:rsidR="001E41F3" w:rsidRPr="002C3E46" w:rsidTr="007F6C70">
        <w:tc>
          <w:tcPr>
            <w:tcW w:w="2694" w:type="dxa"/>
            <w:gridSpan w:val="2"/>
            <w:tcBorders>
              <w:left w:val="single" w:sz="4" w:space="0" w:color="auto"/>
            </w:tcBorders>
          </w:tcPr>
          <w:p w:rsidR="001E41F3" w:rsidRPr="002C3E46" w:rsidRDefault="001E41F3">
            <w:pPr>
              <w:pStyle w:val="CRCoverPage"/>
              <w:tabs>
                <w:tab w:val="right" w:pos="2184"/>
              </w:tabs>
              <w:spacing w:after="0"/>
              <w:rPr>
                <w:b/>
                <w:i/>
                <w:noProof/>
              </w:rPr>
            </w:pPr>
            <w:r w:rsidRPr="002C3E4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C3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C3E46" w:rsidRDefault="00163AF9">
            <w:pPr>
              <w:pStyle w:val="CRCoverPage"/>
              <w:spacing w:after="0"/>
              <w:jc w:val="center"/>
              <w:rPr>
                <w:b/>
                <w:caps/>
                <w:noProof/>
                <w:lang w:eastAsia="zh-CN"/>
              </w:rPr>
            </w:pPr>
            <w:r w:rsidRPr="002C3E46">
              <w:rPr>
                <w:rFonts w:hint="eastAsia"/>
                <w:b/>
                <w:caps/>
                <w:noProof/>
                <w:lang w:eastAsia="zh-CN"/>
              </w:rPr>
              <w:t>X</w:t>
            </w:r>
          </w:p>
        </w:tc>
        <w:tc>
          <w:tcPr>
            <w:tcW w:w="2977" w:type="dxa"/>
            <w:gridSpan w:val="4"/>
          </w:tcPr>
          <w:p w:rsidR="001E41F3" w:rsidRPr="002C3E46" w:rsidRDefault="001E41F3">
            <w:pPr>
              <w:pStyle w:val="CRCoverPage"/>
              <w:tabs>
                <w:tab w:val="right" w:pos="2893"/>
              </w:tabs>
              <w:spacing w:after="0"/>
              <w:rPr>
                <w:noProof/>
              </w:rPr>
            </w:pPr>
            <w:r w:rsidRPr="002C3E46">
              <w:rPr>
                <w:noProof/>
              </w:rPr>
              <w:t xml:space="preserve"> Other core specifications</w:t>
            </w:r>
            <w:r w:rsidRPr="002C3E46">
              <w:rPr>
                <w:noProof/>
              </w:rPr>
              <w:tab/>
            </w:r>
          </w:p>
        </w:tc>
        <w:tc>
          <w:tcPr>
            <w:tcW w:w="3401" w:type="dxa"/>
            <w:gridSpan w:val="3"/>
            <w:tcBorders>
              <w:right w:val="single" w:sz="4" w:space="0" w:color="auto"/>
            </w:tcBorders>
            <w:shd w:val="pct30" w:color="FFFF00" w:fill="auto"/>
          </w:tcPr>
          <w:p w:rsidR="001E41F3" w:rsidRPr="002C3E46" w:rsidRDefault="00145D43">
            <w:pPr>
              <w:pStyle w:val="CRCoverPage"/>
              <w:spacing w:after="0"/>
              <w:ind w:left="99"/>
              <w:rPr>
                <w:noProof/>
              </w:rPr>
            </w:pPr>
            <w:r w:rsidRPr="002C3E46">
              <w:rPr>
                <w:noProof/>
              </w:rPr>
              <w:t xml:space="preserve">TS/TR ... CR ... </w:t>
            </w:r>
          </w:p>
        </w:tc>
      </w:tr>
      <w:tr w:rsidR="001E41F3" w:rsidRPr="002C3E46" w:rsidTr="007F6C70">
        <w:tc>
          <w:tcPr>
            <w:tcW w:w="2694" w:type="dxa"/>
            <w:gridSpan w:val="2"/>
            <w:tcBorders>
              <w:left w:val="single" w:sz="4" w:space="0" w:color="auto"/>
            </w:tcBorders>
          </w:tcPr>
          <w:p w:rsidR="001E41F3" w:rsidRPr="002C3E46" w:rsidRDefault="001E41F3">
            <w:pPr>
              <w:pStyle w:val="CRCoverPage"/>
              <w:spacing w:after="0"/>
              <w:rPr>
                <w:b/>
                <w:i/>
                <w:noProof/>
              </w:rPr>
            </w:pPr>
            <w:r w:rsidRPr="002C3E4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C3E4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C3E46" w:rsidRDefault="008B2609">
            <w:pPr>
              <w:pStyle w:val="CRCoverPage"/>
              <w:spacing w:after="0"/>
              <w:jc w:val="center"/>
              <w:rPr>
                <w:b/>
                <w:caps/>
                <w:noProof/>
                <w:lang w:eastAsia="zh-CN"/>
              </w:rPr>
            </w:pPr>
            <w:r w:rsidRPr="002C3E46">
              <w:rPr>
                <w:rFonts w:hint="eastAsia"/>
                <w:b/>
                <w:caps/>
                <w:noProof/>
                <w:lang w:eastAsia="zh-CN"/>
              </w:rPr>
              <w:t>X</w:t>
            </w:r>
          </w:p>
        </w:tc>
        <w:tc>
          <w:tcPr>
            <w:tcW w:w="2977" w:type="dxa"/>
            <w:gridSpan w:val="4"/>
          </w:tcPr>
          <w:p w:rsidR="001E41F3" w:rsidRPr="002C3E46" w:rsidRDefault="001E41F3">
            <w:pPr>
              <w:pStyle w:val="CRCoverPage"/>
              <w:spacing w:after="0"/>
              <w:rPr>
                <w:noProof/>
              </w:rPr>
            </w:pPr>
            <w:r w:rsidRPr="002C3E46">
              <w:rPr>
                <w:noProof/>
              </w:rPr>
              <w:t xml:space="preserve"> Test specifications</w:t>
            </w:r>
          </w:p>
        </w:tc>
        <w:tc>
          <w:tcPr>
            <w:tcW w:w="3401" w:type="dxa"/>
            <w:gridSpan w:val="3"/>
            <w:tcBorders>
              <w:right w:val="single" w:sz="4" w:space="0" w:color="auto"/>
            </w:tcBorders>
            <w:shd w:val="pct30" w:color="FFFF00" w:fill="auto"/>
          </w:tcPr>
          <w:p w:rsidR="001E41F3" w:rsidRPr="002C3E46" w:rsidRDefault="00145D43" w:rsidP="008B2609">
            <w:pPr>
              <w:pStyle w:val="CRCoverPage"/>
              <w:spacing w:after="0"/>
              <w:ind w:left="99"/>
              <w:rPr>
                <w:noProof/>
              </w:rPr>
            </w:pPr>
            <w:r w:rsidRPr="002C3E46">
              <w:rPr>
                <w:noProof/>
              </w:rPr>
              <w:t>TS/TR</w:t>
            </w:r>
            <w:r w:rsidR="008B2609" w:rsidRPr="002C3E46">
              <w:rPr>
                <w:noProof/>
              </w:rPr>
              <w:t xml:space="preserve"> ..</w:t>
            </w:r>
            <w:r w:rsidR="003D4A19" w:rsidRPr="002C3E46">
              <w:rPr>
                <w:noProof/>
              </w:rPr>
              <w:t>. CR</w:t>
            </w:r>
            <w:r w:rsidR="008B2609" w:rsidRPr="002C3E46">
              <w:rPr>
                <w:noProof/>
              </w:rPr>
              <w:t xml:space="preserve"> </w:t>
            </w:r>
            <w:r w:rsidR="003D4A19" w:rsidRPr="002C3E46">
              <w:rPr>
                <w:noProof/>
              </w:rPr>
              <w:t>...</w:t>
            </w:r>
            <w:r w:rsidRPr="002C3E46">
              <w:rPr>
                <w:noProof/>
              </w:rPr>
              <w:t xml:space="preserve"> </w:t>
            </w:r>
          </w:p>
        </w:tc>
      </w:tr>
      <w:tr w:rsidR="001E41F3" w:rsidRPr="002C3E46" w:rsidTr="007F6C70">
        <w:tc>
          <w:tcPr>
            <w:tcW w:w="2694" w:type="dxa"/>
            <w:gridSpan w:val="2"/>
            <w:tcBorders>
              <w:left w:val="single" w:sz="4" w:space="0" w:color="auto"/>
            </w:tcBorders>
          </w:tcPr>
          <w:p w:rsidR="001E41F3" w:rsidRPr="002C3E46" w:rsidRDefault="00145D43">
            <w:pPr>
              <w:pStyle w:val="CRCoverPage"/>
              <w:spacing w:after="0"/>
              <w:rPr>
                <w:b/>
                <w:i/>
                <w:noProof/>
              </w:rPr>
            </w:pPr>
            <w:r w:rsidRPr="002C3E46">
              <w:rPr>
                <w:b/>
                <w:i/>
                <w:noProof/>
              </w:rPr>
              <w:t xml:space="preserve">(show </w:t>
            </w:r>
            <w:r w:rsidR="00592D74" w:rsidRPr="002C3E46">
              <w:rPr>
                <w:b/>
                <w:i/>
                <w:noProof/>
              </w:rPr>
              <w:t xml:space="preserve">related </w:t>
            </w:r>
            <w:r w:rsidRPr="002C3E46">
              <w:rPr>
                <w:b/>
                <w:i/>
                <w:noProof/>
              </w:rPr>
              <w:t>CR</w:t>
            </w:r>
            <w:r w:rsidR="00592D74" w:rsidRPr="002C3E46">
              <w:rPr>
                <w:b/>
                <w:i/>
                <w:noProof/>
              </w:rPr>
              <w:t>s</w:t>
            </w:r>
            <w:r w:rsidRPr="002C3E4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C3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C3E46" w:rsidRDefault="00163AF9">
            <w:pPr>
              <w:pStyle w:val="CRCoverPage"/>
              <w:spacing w:after="0"/>
              <w:jc w:val="center"/>
              <w:rPr>
                <w:b/>
                <w:caps/>
                <w:noProof/>
                <w:lang w:eastAsia="zh-CN"/>
              </w:rPr>
            </w:pPr>
            <w:r w:rsidRPr="002C3E46">
              <w:rPr>
                <w:rFonts w:hint="eastAsia"/>
                <w:b/>
                <w:caps/>
                <w:noProof/>
                <w:lang w:eastAsia="zh-CN"/>
              </w:rPr>
              <w:t>X</w:t>
            </w:r>
          </w:p>
        </w:tc>
        <w:tc>
          <w:tcPr>
            <w:tcW w:w="2977" w:type="dxa"/>
            <w:gridSpan w:val="4"/>
          </w:tcPr>
          <w:p w:rsidR="001E41F3" w:rsidRPr="002C3E46" w:rsidRDefault="001E41F3">
            <w:pPr>
              <w:pStyle w:val="CRCoverPage"/>
              <w:spacing w:after="0"/>
              <w:rPr>
                <w:noProof/>
              </w:rPr>
            </w:pPr>
            <w:r w:rsidRPr="002C3E46">
              <w:rPr>
                <w:noProof/>
              </w:rPr>
              <w:t xml:space="preserve"> O&amp;M Specifications</w:t>
            </w:r>
          </w:p>
        </w:tc>
        <w:tc>
          <w:tcPr>
            <w:tcW w:w="3401" w:type="dxa"/>
            <w:gridSpan w:val="3"/>
            <w:tcBorders>
              <w:right w:val="single" w:sz="4" w:space="0" w:color="auto"/>
            </w:tcBorders>
            <w:shd w:val="pct30" w:color="FFFF00" w:fill="auto"/>
          </w:tcPr>
          <w:p w:rsidR="001E41F3" w:rsidRPr="002C3E46" w:rsidRDefault="00145D43">
            <w:pPr>
              <w:pStyle w:val="CRCoverPage"/>
              <w:spacing w:after="0"/>
              <w:ind w:left="99"/>
              <w:rPr>
                <w:noProof/>
              </w:rPr>
            </w:pPr>
            <w:r w:rsidRPr="002C3E46">
              <w:rPr>
                <w:noProof/>
              </w:rPr>
              <w:t>TS</w:t>
            </w:r>
            <w:r w:rsidR="000A6394" w:rsidRPr="002C3E46">
              <w:rPr>
                <w:noProof/>
              </w:rPr>
              <w:t xml:space="preserve">/TR ... CR ... </w:t>
            </w:r>
          </w:p>
        </w:tc>
      </w:tr>
      <w:tr w:rsidR="001E41F3" w:rsidRPr="002C3E46" w:rsidTr="007F6C70">
        <w:tc>
          <w:tcPr>
            <w:tcW w:w="2694" w:type="dxa"/>
            <w:gridSpan w:val="2"/>
            <w:tcBorders>
              <w:left w:val="single" w:sz="4" w:space="0" w:color="auto"/>
            </w:tcBorders>
          </w:tcPr>
          <w:p w:rsidR="001E41F3" w:rsidRPr="002C3E46" w:rsidRDefault="001E41F3">
            <w:pPr>
              <w:pStyle w:val="CRCoverPage"/>
              <w:spacing w:after="0"/>
              <w:rPr>
                <w:b/>
                <w:i/>
                <w:noProof/>
              </w:rPr>
            </w:pPr>
          </w:p>
        </w:tc>
        <w:tc>
          <w:tcPr>
            <w:tcW w:w="6946" w:type="dxa"/>
            <w:gridSpan w:val="9"/>
            <w:tcBorders>
              <w:right w:val="single" w:sz="4" w:space="0" w:color="auto"/>
            </w:tcBorders>
          </w:tcPr>
          <w:p w:rsidR="001E41F3" w:rsidRPr="002C3E46" w:rsidRDefault="001E41F3">
            <w:pPr>
              <w:pStyle w:val="CRCoverPage"/>
              <w:spacing w:after="0"/>
              <w:rPr>
                <w:noProof/>
              </w:rPr>
            </w:pPr>
          </w:p>
        </w:tc>
      </w:tr>
      <w:tr w:rsidR="001E41F3" w:rsidRPr="002C3E46" w:rsidTr="007F6C70">
        <w:tc>
          <w:tcPr>
            <w:tcW w:w="2694" w:type="dxa"/>
            <w:gridSpan w:val="2"/>
            <w:tcBorders>
              <w:left w:val="single" w:sz="4" w:space="0" w:color="auto"/>
              <w:bottom w:val="single" w:sz="4" w:space="0" w:color="auto"/>
            </w:tcBorders>
          </w:tcPr>
          <w:p w:rsidR="001E41F3" w:rsidRPr="002C3E46" w:rsidRDefault="001E41F3">
            <w:pPr>
              <w:pStyle w:val="CRCoverPage"/>
              <w:tabs>
                <w:tab w:val="right" w:pos="2184"/>
              </w:tabs>
              <w:spacing w:after="0"/>
              <w:rPr>
                <w:b/>
                <w:i/>
                <w:noProof/>
              </w:rPr>
            </w:pPr>
            <w:r w:rsidRPr="002C3E4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C3E46" w:rsidRDefault="001E41F3">
            <w:pPr>
              <w:pStyle w:val="CRCoverPage"/>
              <w:spacing w:after="0"/>
              <w:ind w:left="100"/>
              <w:rPr>
                <w:noProof/>
              </w:rPr>
            </w:pPr>
          </w:p>
        </w:tc>
      </w:tr>
      <w:tr w:rsidR="008863B9" w:rsidRPr="002C3E46" w:rsidTr="007F6C70">
        <w:tc>
          <w:tcPr>
            <w:tcW w:w="2694" w:type="dxa"/>
            <w:gridSpan w:val="2"/>
            <w:tcBorders>
              <w:top w:val="single" w:sz="4" w:space="0" w:color="auto"/>
              <w:bottom w:val="single" w:sz="4" w:space="0" w:color="auto"/>
            </w:tcBorders>
          </w:tcPr>
          <w:p w:rsidR="008863B9" w:rsidRPr="002C3E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C3E46" w:rsidRDefault="008863B9">
            <w:pPr>
              <w:pStyle w:val="CRCoverPage"/>
              <w:spacing w:after="0"/>
              <w:ind w:left="100"/>
              <w:rPr>
                <w:noProof/>
                <w:sz w:val="8"/>
                <w:szCs w:val="8"/>
              </w:rPr>
            </w:pPr>
          </w:p>
        </w:tc>
      </w:tr>
      <w:tr w:rsidR="008863B9" w:rsidRPr="002C3E46" w:rsidTr="007F6C70">
        <w:tc>
          <w:tcPr>
            <w:tcW w:w="2694" w:type="dxa"/>
            <w:gridSpan w:val="2"/>
            <w:tcBorders>
              <w:top w:val="single" w:sz="4" w:space="0" w:color="auto"/>
              <w:left w:val="single" w:sz="4" w:space="0" w:color="auto"/>
              <w:bottom w:val="single" w:sz="4" w:space="0" w:color="auto"/>
            </w:tcBorders>
          </w:tcPr>
          <w:p w:rsidR="008863B9" w:rsidRPr="002C3E46" w:rsidRDefault="008863B9">
            <w:pPr>
              <w:pStyle w:val="CRCoverPage"/>
              <w:tabs>
                <w:tab w:val="right" w:pos="2184"/>
              </w:tabs>
              <w:spacing w:after="0"/>
              <w:rPr>
                <w:b/>
                <w:i/>
                <w:noProof/>
              </w:rPr>
            </w:pPr>
            <w:r w:rsidRPr="002C3E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4073" w:rsidRPr="002C3E46" w:rsidRDefault="002C3E46" w:rsidP="002C3E46">
            <w:pPr>
              <w:pStyle w:val="CRCoverPage"/>
              <w:spacing w:after="0"/>
              <w:ind w:left="100"/>
              <w:rPr>
                <w:noProof/>
                <w:lang w:eastAsia="zh-CN"/>
              </w:rPr>
            </w:pPr>
            <w:r w:rsidRPr="002C3E46">
              <w:rPr>
                <w:noProof/>
                <w:lang w:eastAsia="zh-CN"/>
              </w:rPr>
              <w:t>Revised from: R5-216998r5.</w:t>
            </w:r>
          </w:p>
        </w:tc>
      </w:tr>
    </w:tbl>
    <w:p w:rsidR="001E41F3" w:rsidRPr="002C3E46" w:rsidRDefault="001E41F3">
      <w:pPr>
        <w:pStyle w:val="CRCoverPage"/>
        <w:spacing w:after="0"/>
        <w:rPr>
          <w:noProof/>
          <w:sz w:val="8"/>
          <w:szCs w:val="8"/>
        </w:rPr>
      </w:pPr>
    </w:p>
    <w:p w:rsidR="001E41F3" w:rsidRPr="002C3E46" w:rsidRDefault="001E41F3">
      <w:pPr>
        <w:rPr>
          <w:noProof/>
        </w:rPr>
        <w:sectPr w:rsidR="001E41F3" w:rsidRPr="002C3E46">
          <w:headerReference w:type="even" r:id="rId12"/>
          <w:footnotePr>
            <w:numRestart w:val="eachSect"/>
          </w:footnotePr>
          <w:pgSz w:w="11907" w:h="16840" w:code="9"/>
          <w:pgMar w:top="1418" w:right="1134" w:bottom="1134" w:left="1134" w:header="680" w:footer="567" w:gutter="0"/>
          <w:cols w:space="720"/>
        </w:sectPr>
      </w:pPr>
    </w:p>
    <w:p w:rsidR="003D4A19" w:rsidRPr="002C3E46" w:rsidRDefault="003D4A19" w:rsidP="003D4A19">
      <w:pPr>
        <w:pStyle w:val="H6"/>
        <w:rPr>
          <w:b/>
          <w:noProof/>
          <w:color w:val="00B0F0"/>
        </w:rPr>
      </w:pPr>
      <w:r w:rsidRPr="002C3E46">
        <w:rPr>
          <w:b/>
          <w:noProof/>
          <w:color w:val="00B0F0"/>
        </w:rPr>
        <w:lastRenderedPageBreak/>
        <w:t>&lt;Start of modified section 1&gt;</w:t>
      </w:r>
    </w:p>
    <w:p w:rsidR="00CE388A" w:rsidRPr="002C3E46" w:rsidRDefault="00CE388A" w:rsidP="00CE388A">
      <w:pPr>
        <w:pStyle w:val="5"/>
      </w:pPr>
      <w:r w:rsidRPr="002C3E46">
        <w:t>8.1.5.8.1</w:t>
      </w:r>
      <w:r w:rsidRPr="002C3E46">
        <w:tab/>
        <w:t xml:space="preserve">Processing delay / </w:t>
      </w:r>
      <w:proofErr w:type="spellStart"/>
      <w:r w:rsidRPr="002C3E46">
        <w:t>RRC_Idle</w:t>
      </w:r>
      <w:proofErr w:type="spellEnd"/>
      <w:r w:rsidRPr="002C3E46">
        <w:t xml:space="preserve"> to </w:t>
      </w:r>
      <w:proofErr w:type="spellStart"/>
      <w:r w:rsidRPr="002C3E46">
        <w:t>RRC_Connected</w:t>
      </w:r>
      <w:proofErr w:type="spellEnd"/>
      <w:r w:rsidRPr="002C3E46">
        <w:t xml:space="preserve"> / </w:t>
      </w:r>
      <w:proofErr w:type="spellStart"/>
      <w:r w:rsidRPr="002C3E46">
        <w:t>RRC_Inactive</w:t>
      </w:r>
      <w:proofErr w:type="spellEnd"/>
      <w:r w:rsidRPr="002C3E46">
        <w:t xml:space="preserve"> to </w:t>
      </w:r>
      <w:proofErr w:type="spellStart"/>
      <w:r w:rsidRPr="002C3E46">
        <w:t>RRC_Connected</w:t>
      </w:r>
      <w:proofErr w:type="spellEnd"/>
      <w:r w:rsidRPr="002C3E46">
        <w:t xml:space="preserve"> / Success / Latency check</w:t>
      </w:r>
    </w:p>
    <w:p w:rsidR="00CE388A" w:rsidRPr="002C3E46" w:rsidRDefault="00CE388A" w:rsidP="00CE388A">
      <w:pPr>
        <w:pStyle w:val="H6"/>
      </w:pPr>
      <w:r w:rsidRPr="002C3E46">
        <w:t>8.1.5.8.1.1</w:t>
      </w:r>
      <w:r w:rsidRPr="002C3E46">
        <w:tab/>
        <w:t>Test Purpose (TP)</w:t>
      </w:r>
    </w:p>
    <w:p w:rsidR="00CE388A" w:rsidRPr="002C3E46" w:rsidRDefault="00CE388A" w:rsidP="00CE388A">
      <w:pPr>
        <w:pStyle w:val="H6"/>
      </w:pPr>
      <w:r w:rsidRPr="002C3E46">
        <w:t>(1)</w:t>
      </w:r>
    </w:p>
    <w:p w:rsidR="00CE388A" w:rsidRPr="002C3E46" w:rsidRDefault="00CE388A" w:rsidP="00CE388A">
      <w:pPr>
        <w:pStyle w:val="PL"/>
        <w:rPr>
          <w:noProof w:val="0"/>
        </w:rPr>
      </w:pPr>
      <w:r w:rsidRPr="002C3E46">
        <w:rPr>
          <w:b/>
          <w:bCs/>
          <w:noProof w:val="0"/>
        </w:rPr>
        <w:t xml:space="preserve">with </w:t>
      </w:r>
      <w:r w:rsidRPr="002C3E46">
        <w:rPr>
          <w:noProof w:val="0"/>
        </w:rPr>
        <w:t xml:space="preserve">{ UE in NR RRC_IDLE state and has sent an </w:t>
      </w:r>
      <w:proofErr w:type="spellStart"/>
      <w:r w:rsidRPr="002C3E46">
        <w:rPr>
          <w:noProof w:val="0"/>
        </w:rPr>
        <w:t>RRCSetupRequest</w:t>
      </w:r>
      <w:proofErr w:type="spellEnd"/>
      <w:r w:rsidRPr="002C3E46">
        <w:rPr>
          <w:noProof w:val="0"/>
        </w:rPr>
        <w:t xml:space="preserve"> message</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receives </w:t>
      </w:r>
      <w:proofErr w:type="spellStart"/>
      <w:r w:rsidRPr="002C3E46">
        <w:rPr>
          <w:noProof w:val="0"/>
        </w:rPr>
        <w:t>RRCSetup</w:t>
      </w:r>
      <w:proofErr w:type="spellEnd"/>
      <w:r w:rsidRPr="002C3E46">
        <w:rPr>
          <w:noProof w:val="0"/>
        </w:rPr>
        <w:t xml:space="preserve"> message and after 10ms receives an UL grant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w:t>
      </w:r>
      <w:proofErr w:type="spellStart"/>
      <w:r w:rsidRPr="002C3E46">
        <w:rPr>
          <w:noProof w:val="0"/>
        </w:rPr>
        <w:t>UE</w:t>
      </w:r>
      <w:proofErr w:type="spellEnd"/>
      <w:r w:rsidRPr="002C3E46">
        <w:rPr>
          <w:noProof w:val="0"/>
        </w:rPr>
        <w:t xml:space="preserve"> successfully transmits </w:t>
      </w:r>
      <w:proofErr w:type="spellStart"/>
      <w:r w:rsidRPr="002C3E46">
        <w:rPr>
          <w:noProof w:val="0"/>
        </w:rPr>
        <w:t>RRCSetupComplete</w:t>
      </w:r>
      <w:proofErr w:type="spellEnd"/>
      <w:r w:rsidRPr="002C3E46">
        <w:rPr>
          <w:noProof w:val="0"/>
        </w:rPr>
        <w:t xml:space="preserve"> message }</w:t>
      </w:r>
    </w:p>
    <w:p w:rsidR="00CE388A" w:rsidRPr="002C3E46" w:rsidRDefault="00CE388A" w:rsidP="00CE388A">
      <w:pPr>
        <w:pStyle w:val="PL"/>
        <w:rPr>
          <w:noProof w:val="0"/>
        </w:rPr>
      </w:pPr>
      <w:r w:rsidRPr="002C3E46">
        <w:rPr>
          <w:noProof w:val="0"/>
        </w:rPr>
        <w:t xml:space="preserve">            }</w:t>
      </w:r>
    </w:p>
    <w:p w:rsidR="00CE388A" w:rsidRPr="002C3E46" w:rsidRDefault="00CE388A" w:rsidP="00CE388A">
      <w:pPr>
        <w:pStyle w:val="PL"/>
        <w:rPr>
          <w:noProof w:val="0"/>
        </w:rPr>
      </w:pPr>
    </w:p>
    <w:p w:rsidR="00CE388A" w:rsidRPr="002C3E46" w:rsidRDefault="00CE388A" w:rsidP="00CE388A">
      <w:pPr>
        <w:pStyle w:val="H6"/>
      </w:pPr>
      <w:r w:rsidRPr="002C3E46">
        <w:t>(2)</w:t>
      </w:r>
    </w:p>
    <w:p w:rsidR="00CE388A" w:rsidRPr="002C3E46" w:rsidRDefault="00CE388A" w:rsidP="00CE388A">
      <w:pPr>
        <w:pStyle w:val="PL"/>
        <w:rPr>
          <w:noProof w:val="0"/>
        </w:rPr>
      </w:pPr>
      <w:r w:rsidRPr="002C3E46">
        <w:rPr>
          <w:b/>
          <w:bCs/>
          <w:noProof w:val="0"/>
        </w:rPr>
        <w:t xml:space="preserve">with </w:t>
      </w:r>
      <w:r w:rsidRPr="002C3E46">
        <w:rPr>
          <w:noProof w:val="0"/>
        </w:rPr>
        <w:t>{ UE in NR RRC_CONNECTED state</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 a </w:t>
      </w:r>
      <w:proofErr w:type="spellStart"/>
      <w:r w:rsidRPr="002C3E46">
        <w:rPr>
          <w:noProof w:val="0"/>
        </w:rPr>
        <w:t>SecurityModeCommand</w:t>
      </w:r>
      <w:proofErr w:type="spellEnd"/>
      <w:r w:rsidRPr="002C3E46">
        <w:rPr>
          <w:noProof w:val="0"/>
        </w:rPr>
        <w:t xml:space="preserve"> message and after 5ms receives an UL grant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w:t>
      </w:r>
      <w:proofErr w:type="spellStart"/>
      <w:r w:rsidRPr="002C3E46">
        <w:rPr>
          <w:noProof w:val="0"/>
        </w:rPr>
        <w:t>UE</w:t>
      </w:r>
      <w:proofErr w:type="spellEnd"/>
      <w:r w:rsidRPr="002C3E46">
        <w:rPr>
          <w:noProof w:val="0"/>
        </w:rPr>
        <w:t xml:space="preserve"> successfully transmits </w:t>
      </w:r>
      <w:proofErr w:type="spellStart"/>
      <w:r w:rsidRPr="002C3E46">
        <w:rPr>
          <w:noProof w:val="0"/>
        </w:rPr>
        <w:t>SecurityModeComplete</w:t>
      </w:r>
      <w:proofErr w:type="spellEnd"/>
      <w:r w:rsidRPr="002C3E46">
        <w:rPr>
          <w:noProof w:val="0"/>
        </w:rPr>
        <w:t xml:space="preserve"> }</w:t>
      </w:r>
    </w:p>
    <w:p w:rsidR="00CE388A" w:rsidRPr="002C3E46" w:rsidRDefault="00CE388A" w:rsidP="00CE388A">
      <w:pPr>
        <w:pStyle w:val="PL"/>
        <w:rPr>
          <w:noProof w:val="0"/>
        </w:rPr>
      </w:pPr>
      <w:r w:rsidRPr="002C3E46">
        <w:rPr>
          <w:noProof w:val="0"/>
        </w:rPr>
        <w:t xml:space="preserve">            }</w:t>
      </w:r>
    </w:p>
    <w:p w:rsidR="00CE388A" w:rsidRPr="002C3E46" w:rsidRDefault="00CE388A" w:rsidP="00CE388A">
      <w:pPr>
        <w:pStyle w:val="PL"/>
        <w:rPr>
          <w:noProof w:val="0"/>
        </w:rPr>
      </w:pPr>
    </w:p>
    <w:p w:rsidR="00CE388A" w:rsidRPr="002C3E46" w:rsidRDefault="00CE388A" w:rsidP="00CE388A">
      <w:pPr>
        <w:pStyle w:val="H6"/>
      </w:pPr>
      <w:r w:rsidRPr="002C3E46">
        <w:t>(3)</w:t>
      </w:r>
    </w:p>
    <w:p w:rsidR="00CE388A" w:rsidRPr="002C3E46" w:rsidRDefault="00CE388A" w:rsidP="00CE388A">
      <w:pPr>
        <w:pStyle w:val="PL"/>
        <w:rPr>
          <w:noProof w:val="0"/>
        </w:rPr>
      </w:pPr>
      <w:r w:rsidRPr="002C3E46">
        <w:rPr>
          <w:b/>
          <w:bCs/>
          <w:noProof w:val="0"/>
        </w:rPr>
        <w:t xml:space="preserve">with </w:t>
      </w:r>
      <w:r w:rsidRPr="002C3E46">
        <w:rPr>
          <w:noProof w:val="0"/>
        </w:rPr>
        <w:t>{ UE in NR RRC_CONNECTED state</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 a </w:t>
      </w:r>
      <w:proofErr w:type="spellStart"/>
      <w:r w:rsidRPr="002C3E46">
        <w:rPr>
          <w:noProof w:val="0"/>
        </w:rPr>
        <w:t>RRCReconfiguration</w:t>
      </w:r>
      <w:proofErr w:type="spellEnd"/>
      <w:r w:rsidRPr="002C3E46">
        <w:rPr>
          <w:noProof w:val="0"/>
        </w:rPr>
        <w:t xml:space="preserve"> message to establish DRB that is not part of the current UE configuration and after 10ms receives an UL grant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w:t>
      </w:r>
      <w:proofErr w:type="spellStart"/>
      <w:r w:rsidRPr="002C3E46">
        <w:rPr>
          <w:noProof w:val="0"/>
        </w:rPr>
        <w:t>UE</w:t>
      </w:r>
      <w:proofErr w:type="spellEnd"/>
      <w:r w:rsidRPr="002C3E46">
        <w:rPr>
          <w:noProof w:val="0"/>
        </w:rPr>
        <w:t xml:space="preserve"> successfully transmits </w:t>
      </w:r>
      <w:proofErr w:type="spellStart"/>
      <w:r w:rsidRPr="002C3E46">
        <w:rPr>
          <w:noProof w:val="0"/>
        </w:rPr>
        <w:t>RRCReconfigurationComplete</w:t>
      </w:r>
      <w:proofErr w:type="spellEnd"/>
      <w:r w:rsidRPr="002C3E46">
        <w:rPr>
          <w:noProof w:val="0"/>
        </w:rPr>
        <w:t xml:space="preserve"> message }</w:t>
      </w:r>
    </w:p>
    <w:p w:rsidR="00CE388A" w:rsidRPr="002C3E46" w:rsidRDefault="00CE388A" w:rsidP="00CE388A">
      <w:pPr>
        <w:pStyle w:val="PL"/>
        <w:rPr>
          <w:noProof w:val="0"/>
        </w:rPr>
      </w:pPr>
      <w:r w:rsidRPr="002C3E46">
        <w:rPr>
          <w:noProof w:val="0"/>
        </w:rPr>
        <w:t xml:space="preserve">            }</w:t>
      </w:r>
    </w:p>
    <w:p w:rsidR="00CE388A" w:rsidRPr="002C3E46" w:rsidRDefault="00CE388A" w:rsidP="00CE388A">
      <w:pPr>
        <w:pStyle w:val="PL"/>
        <w:rPr>
          <w:noProof w:val="0"/>
        </w:rPr>
      </w:pPr>
    </w:p>
    <w:p w:rsidR="00CE388A" w:rsidRPr="002C3E46" w:rsidRDefault="00CE388A" w:rsidP="00CE388A">
      <w:pPr>
        <w:pStyle w:val="H6"/>
      </w:pPr>
      <w:r w:rsidRPr="002C3E46">
        <w:t>(4)</w:t>
      </w:r>
    </w:p>
    <w:p w:rsidR="00CE388A" w:rsidRPr="002C3E46" w:rsidRDefault="00CE388A" w:rsidP="00CE388A">
      <w:pPr>
        <w:pStyle w:val="PL"/>
        <w:rPr>
          <w:noProof w:val="0"/>
        </w:rPr>
      </w:pPr>
      <w:r w:rsidRPr="002C3E46">
        <w:rPr>
          <w:b/>
          <w:bCs/>
          <w:noProof w:val="0"/>
        </w:rPr>
        <w:t xml:space="preserve">with </w:t>
      </w:r>
      <w:r w:rsidRPr="002C3E46">
        <w:rPr>
          <w:noProof w:val="0"/>
        </w:rPr>
        <w:t>{ UE in NR RRC_CONNECTED state</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receives an </w:t>
      </w:r>
      <w:proofErr w:type="spellStart"/>
      <w:r w:rsidRPr="002C3E46">
        <w:rPr>
          <w:noProof w:val="0"/>
        </w:rPr>
        <w:t>UECapabilityEnquiry</w:t>
      </w:r>
      <w:proofErr w:type="spellEnd"/>
      <w:r w:rsidRPr="002C3E46">
        <w:rPr>
          <w:noProof w:val="0"/>
        </w:rPr>
        <w:t xml:space="preserve"> message and after 80ms receives an UL grant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UE successfully transmits an </w:t>
      </w:r>
      <w:proofErr w:type="spellStart"/>
      <w:r w:rsidRPr="002C3E46">
        <w:rPr>
          <w:noProof w:val="0"/>
        </w:rPr>
        <w:t>UECapabilityInformation</w:t>
      </w:r>
      <w:proofErr w:type="spellEnd"/>
      <w:r w:rsidRPr="002C3E46">
        <w:rPr>
          <w:noProof w:val="0"/>
        </w:rPr>
        <w:t xml:space="preserve"> message }</w:t>
      </w:r>
    </w:p>
    <w:p w:rsidR="00CE388A" w:rsidRPr="002C3E46" w:rsidRDefault="00CE388A" w:rsidP="00CE388A">
      <w:pPr>
        <w:pStyle w:val="PL"/>
        <w:rPr>
          <w:noProof w:val="0"/>
        </w:rPr>
      </w:pPr>
      <w:r w:rsidRPr="002C3E46">
        <w:rPr>
          <w:noProof w:val="0"/>
        </w:rPr>
        <w:t xml:space="preserve">            }</w:t>
      </w:r>
    </w:p>
    <w:p w:rsidR="00CE388A" w:rsidRPr="002C3E46" w:rsidRDefault="00CE388A" w:rsidP="00CE388A">
      <w:pPr>
        <w:pStyle w:val="PL"/>
        <w:rPr>
          <w:noProof w:val="0"/>
        </w:rPr>
      </w:pPr>
    </w:p>
    <w:p w:rsidR="00CE388A" w:rsidRPr="002C3E46" w:rsidRDefault="00CE388A" w:rsidP="00CE388A">
      <w:pPr>
        <w:pStyle w:val="H6"/>
      </w:pPr>
      <w:r w:rsidRPr="002C3E46">
        <w:t>(5)</w:t>
      </w:r>
    </w:p>
    <w:p w:rsidR="00CE388A" w:rsidRPr="002C3E46" w:rsidRDefault="00CE388A" w:rsidP="00CE388A">
      <w:pPr>
        <w:pStyle w:val="PL"/>
        <w:rPr>
          <w:noProof w:val="0"/>
        </w:rPr>
      </w:pPr>
      <w:r w:rsidRPr="002C3E46">
        <w:rPr>
          <w:b/>
          <w:bCs/>
          <w:noProof w:val="0"/>
        </w:rPr>
        <w:t xml:space="preserve">with </w:t>
      </w:r>
      <w:r w:rsidRPr="002C3E46">
        <w:rPr>
          <w:noProof w:val="0"/>
        </w:rPr>
        <w:t xml:space="preserve">{ UE in NR RRC_INACTIVE state and has sent an </w:t>
      </w:r>
      <w:proofErr w:type="spellStart"/>
      <w:r w:rsidRPr="002C3E46">
        <w:rPr>
          <w:noProof w:val="0"/>
        </w:rPr>
        <w:t>RRCResumeRequest</w:t>
      </w:r>
      <w:proofErr w:type="spellEnd"/>
      <w:r w:rsidRPr="002C3E46">
        <w:rPr>
          <w:noProof w:val="0"/>
        </w:rPr>
        <w:t xml:space="preserve"> message</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receives </w:t>
      </w:r>
      <w:proofErr w:type="spellStart"/>
      <w:r w:rsidRPr="002C3E46">
        <w:rPr>
          <w:noProof w:val="0"/>
        </w:rPr>
        <w:t>RRCResume</w:t>
      </w:r>
      <w:proofErr w:type="spellEnd"/>
      <w:r w:rsidRPr="002C3E46">
        <w:rPr>
          <w:noProof w:val="0"/>
        </w:rPr>
        <w:t xml:space="preserve"> message and after 6 or 10ms receives an UL grant depending on UE capability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w:t>
      </w:r>
      <w:proofErr w:type="spellStart"/>
      <w:r w:rsidRPr="002C3E46">
        <w:rPr>
          <w:noProof w:val="0"/>
        </w:rPr>
        <w:t>UE</w:t>
      </w:r>
      <w:proofErr w:type="spellEnd"/>
      <w:r w:rsidRPr="002C3E46">
        <w:rPr>
          <w:noProof w:val="0"/>
        </w:rPr>
        <w:t xml:space="preserve"> successfully transmits </w:t>
      </w:r>
      <w:proofErr w:type="spellStart"/>
      <w:r w:rsidRPr="002C3E46">
        <w:rPr>
          <w:noProof w:val="0"/>
        </w:rPr>
        <w:t>RRCResumeComplete</w:t>
      </w:r>
      <w:proofErr w:type="spellEnd"/>
      <w:r w:rsidRPr="002C3E46">
        <w:rPr>
          <w:noProof w:val="0"/>
        </w:rPr>
        <w:t xml:space="preserve"> message }</w:t>
      </w:r>
    </w:p>
    <w:p w:rsidR="00CE388A" w:rsidRPr="002C3E46" w:rsidRDefault="00CE388A" w:rsidP="00CE388A">
      <w:pPr>
        <w:pStyle w:val="PL"/>
        <w:rPr>
          <w:noProof w:val="0"/>
        </w:rPr>
      </w:pPr>
      <w:r w:rsidRPr="002C3E46">
        <w:rPr>
          <w:noProof w:val="0"/>
        </w:rPr>
        <w:t xml:space="preserve">            }</w:t>
      </w:r>
    </w:p>
    <w:p w:rsidR="00CE388A" w:rsidRPr="002C3E46" w:rsidRDefault="00CE388A" w:rsidP="00CE388A">
      <w:pPr>
        <w:pStyle w:val="PL"/>
        <w:rPr>
          <w:noProof w:val="0"/>
        </w:rPr>
      </w:pPr>
    </w:p>
    <w:p w:rsidR="00CE388A" w:rsidRPr="002C3E46" w:rsidRDefault="00CE388A" w:rsidP="00CE388A">
      <w:pPr>
        <w:pStyle w:val="H6"/>
      </w:pPr>
      <w:r w:rsidRPr="002C3E46">
        <w:t>(6)</w:t>
      </w:r>
    </w:p>
    <w:p w:rsidR="00CE388A" w:rsidRPr="002C3E46" w:rsidRDefault="00CE388A" w:rsidP="00CE388A">
      <w:pPr>
        <w:pStyle w:val="PL"/>
        <w:rPr>
          <w:noProof w:val="0"/>
        </w:rPr>
      </w:pPr>
      <w:r w:rsidRPr="002C3E46">
        <w:rPr>
          <w:b/>
          <w:bCs/>
          <w:noProof w:val="0"/>
        </w:rPr>
        <w:t>Void</w:t>
      </w:r>
    </w:p>
    <w:p w:rsidR="00CE388A" w:rsidRPr="002C3E46" w:rsidRDefault="00CE388A" w:rsidP="00CE388A">
      <w:pPr>
        <w:pStyle w:val="PL"/>
        <w:rPr>
          <w:noProof w:val="0"/>
        </w:rPr>
      </w:pPr>
    </w:p>
    <w:p w:rsidR="00CE388A" w:rsidRPr="002C3E46" w:rsidRDefault="00CE388A" w:rsidP="00CE388A">
      <w:pPr>
        <w:pStyle w:val="H6"/>
      </w:pPr>
      <w:r w:rsidRPr="002C3E46">
        <w:t>(7)</w:t>
      </w:r>
    </w:p>
    <w:p w:rsidR="00CE388A" w:rsidRPr="002C3E46" w:rsidRDefault="00CE388A" w:rsidP="00CE388A">
      <w:pPr>
        <w:pStyle w:val="PL"/>
        <w:rPr>
          <w:noProof w:val="0"/>
        </w:rPr>
      </w:pPr>
      <w:r w:rsidRPr="002C3E46">
        <w:rPr>
          <w:b/>
          <w:bCs/>
          <w:noProof w:val="0"/>
        </w:rPr>
        <w:t xml:space="preserve">with </w:t>
      </w:r>
      <w:r w:rsidRPr="002C3E46">
        <w:rPr>
          <w:noProof w:val="0"/>
        </w:rPr>
        <w:t xml:space="preserve">{ </w:t>
      </w:r>
      <w:proofErr w:type="spellStart"/>
      <w:r w:rsidRPr="002C3E46">
        <w:rPr>
          <w:noProof w:val="0"/>
        </w:rPr>
        <w:t>UE</w:t>
      </w:r>
      <w:proofErr w:type="spellEnd"/>
      <w:r w:rsidRPr="002C3E46">
        <w:rPr>
          <w:noProof w:val="0"/>
        </w:rPr>
        <w:t xml:space="preserve"> in NR </w:t>
      </w:r>
      <w:proofErr w:type="spellStart"/>
      <w:r w:rsidRPr="002C3E46">
        <w:rPr>
          <w:noProof w:val="0"/>
        </w:rPr>
        <w:t>RRC_CONNECTED</w:t>
      </w:r>
      <w:proofErr w:type="spellEnd"/>
      <w:r w:rsidRPr="002C3E46">
        <w:rPr>
          <w:noProof w:val="0"/>
        </w:rPr>
        <w:t xml:space="preserve"> state and </w:t>
      </w:r>
      <w:proofErr w:type="spellStart"/>
      <w:r w:rsidRPr="002C3E46">
        <w:rPr>
          <w:noProof w:val="0"/>
        </w:rPr>
        <w:t>and</w:t>
      </w:r>
      <w:proofErr w:type="spellEnd"/>
      <w:r w:rsidRPr="002C3E46">
        <w:rPr>
          <w:noProof w:val="0"/>
        </w:rPr>
        <w:t xml:space="preserve"> has sent an </w:t>
      </w:r>
      <w:proofErr w:type="spellStart"/>
      <w:r w:rsidRPr="002C3E46">
        <w:rPr>
          <w:noProof w:val="0"/>
        </w:rPr>
        <w:t>RRCReestablishmentRequest</w:t>
      </w:r>
      <w:proofErr w:type="spellEnd"/>
      <w:r w:rsidRPr="002C3E46">
        <w:rPr>
          <w:noProof w:val="0"/>
        </w:rPr>
        <w:t xml:space="preserve"> message after detecting radio link failure on expiring of timer T310</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receives </w:t>
      </w:r>
      <w:proofErr w:type="spellStart"/>
      <w:r w:rsidRPr="002C3E46">
        <w:rPr>
          <w:noProof w:val="0"/>
        </w:rPr>
        <w:t>RRCReestablishment</w:t>
      </w:r>
      <w:proofErr w:type="spellEnd"/>
      <w:r w:rsidRPr="002C3E46">
        <w:rPr>
          <w:noProof w:val="0"/>
        </w:rPr>
        <w:t xml:space="preserve"> message and after 10ms receives an UL grant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w:t>
      </w:r>
      <w:proofErr w:type="spellStart"/>
      <w:r w:rsidRPr="002C3E46">
        <w:rPr>
          <w:noProof w:val="0"/>
        </w:rPr>
        <w:t>UE</w:t>
      </w:r>
      <w:proofErr w:type="spellEnd"/>
      <w:r w:rsidRPr="002C3E46">
        <w:rPr>
          <w:noProof w:val="0"/>
        </w:rPr>
        <w:t xml:space="preserve"> successfully transmits </w:t>
      </w:r>
      <w:proofErr w:type="spellStart"/>
      <w:r w:rsidRPr="002C3E46">
        <w:rPr>
          <w:noProof w:val="0"/>
        </w:rPr>
        <w:t>RRCReestablishmentComplete</w:t>
      </w:r>
      <w:proofErr w:type="spellEnd"/>
      <w:r w:rsidRPr="002C3E46">
        <w:rPr>
          <w:noProof w:val="0"/>
        </w:rPr>
        <w:t xml:space="preserve"> message }</w:t>
      </w:r>
    </w:p>
    <w:p w:rsidR="00CE388A" w:rsidRPr="002C3E46" w:rsidRDefault="00CE388A" w:rsidP="00CE388A">
      <w:pPr>
        <w:pStyle w:val="PL"/>
        <w:rPr>
          <w:noProof w:val="0"/>
        </w:rPr>
      </w:pPr>
      <w:r w:rsidRPr="002C3E46">
        <w:rPr>
          <w:noProof w:val="0"/>
        </w:rPr>
        <w:t xml:space="preserve">            }</w:t>
      </w:r>
      <w:r w:rsidRPr="002C3E46">
        <w:rPr>
          <w:noProof w:val="0"/>
        </w:rPr>
        <w:cr/>
      </w:r>
    </w:p>
    <w:p w:rsidR="00CE388A" w:rsidRPr="002C3E46" w:rsidRDefault="00CE388A" w:rsidP="00CE388A">
      <w:pPr>
        <w:pStyle w:val="H6"/>
      </w:pPr>
      <w:r w:rsidRPr="002C3E46">
        <w:t>(8)</w:t>
      </w:r>
    </w:p>
    <w:p w:rsidR="00CE388A" w:rsidRPr="002C3E46" w:rsidRDefault="00CE388A" w:rsidP="00CE388A">
      <w:pPr>
        <w:pStyle w:val="PL"/>
        <w:rPr>
          <w:noProof w:val="0"/>
        </w:rPr>
      </w:pPr>
      <w:r w:rsidRPr="002C3E46">
        <w:rPr>
          <w:b/>
          <w:bCs/>
          <w:noProof w:val="0"/>
        </w:rPr>
        <w:t>Void</w:t>
      </w:r>
    </w:p>
    <w:p w:rsidR="00CE388A" w:rsidRPr="002C3E46" w:rsidRDefault="00CE388A" w:rsidP="00CE388A">
      <w:pPr>
        <w:pStyle w:val="PL"/>
        <w:rPr>
          <w:noProof w:val="0"/>
        </w:rPr>
      </w:pPr>
    </w:p>
    <w:p w:rsidR="00CE388A" w:rsidRPr="002C3E46" w:rsidRDefault="00CE388A" w:rsidP="00CE388A">
      <w:pPr>
        <w:pStyle w:val="H6"/>
      </w:pPr>
      <w:r w:rsidRPr="002C3E46">
        <w:t>(9)</w:t>
      </w:r>
    </w:p>
    <w:p w:rsidR="00CE388A" w:rsidRPr="002C3E46" w:rsidRDefault="00CE388A" w:rsidP="00CE388A">
      <w:pPr>
        <w:pStyle w:val="PL"/>
        <w:rPr>
          <w:noProof w:val="0"/>
        </w:rPr>
      </w:pPr>
      <w:r w:rsidRPr="002C3E46">
        <w:rPr>
          <w:b/>
          <w:bCs/>
          <w:noProof w:val="0"/>
        </w:rPr>
        <w:t xml:space="preserve">with </w:t>
      </w:r>
      <w:r w:rsidRPr="002C3E46">
        <w:rPr>
          <w:noProof w:val="0"/>
        </w:rPr>
        <w:t>{ UE in NR RRC_CONNECTED state</w:t>
      </w:r>
      <w:r w:rsidRPr="002C3E46" w:rsidDel="00693778">
        <w:rPr>
          <w:noProof w:val="0"/>
        </w:rPr>
        <w:t xml:space="preserve"> </w:t>
      </w:r>
      <w:r w:rsidRPr="002C3E46">
        <w:rPr>
          <w:noProof w:val="0"/>
        </w:rPr>
        <w:t>}</w:t>
      </w:r>
    </w:p>
    <w:p w:rsidR="00CE388A" w:rsidRPr="002C3E46" w:rsidRDefault="00CE388A" w:rsidP="00CE388A">
      <w:pPr>
        <w:pStyle w:val="PL"/>
        <w:rPr>
          <w:noProof w:val="0"/>
        </w:rPr>
      </w:pPr>
      <w:r w:rsidRPr="002C3E46">
        <w:rPr>
          <w:b/>
          <w:bCs/>
          <w:noProof w:val="0"/>
        </w:rPr>
        <w:lastRenderedPageBreak/>
        <w:t>ensure that</w:t>
      </w:r>
      <w:r w:rsidRPr="002C3E46">
        <w:rPr>
          <w:noProof w:val="0"/>
        </w:rPr>
        <w:t xml:space="preserve"> {</w:t>
      </w:r>
    </w:p>
    <w:p w:rsidR="00CE388A" w:rsidRPr="002C3E46" w:rsidRDefault="00CE388A" w:rsidP="00CE388A">
      <w:pPr>
        <w:pStyle w:val="PL"/>
        <w:rPr>
          <w:noProof w:val="0"/>
        </w:rPr>
      </w:pPr>
      <w:r w:rsidRPr="002C3E46">
        <w:rPr>
          <w:b/>
          <w:bCs/>
          <w:noProof w:val="0"/>
        </w:rPr>
        <w:t xml:space="preserve">  when </w:t>
      </w:r>
      <w:r w:rsidRPr="002C3E46">
        <w:rPr>
          <w:noProof w:val="0"/>
        </w:rPr>
        <w:t xml:space="preserve">{ </w:t>
      </w:r>
      <w:proofErr w:type="spellStart"/>
      <w:r w:rsidRPr="002C3E46">
        <w:rPr>
          <w:noProof w:val="0"/>
        </w:rPr>
        <w:t>UE</w:t>
      </w:r>
      <w:proofErr w:type="spellEnd"/>
      <w:r w:rsidRPr="002C3E46">
        <w:rPr>
          <w:noProof w:val="0"/>
        </w:rPr>
        <w:t xml:space="preserve"> receives </w:t>
      </w:r>
      <w:proofErr w:type="spellStart"/>
      <w:r w:rsidRPr="002C3E46">
        <w:rPr>
          <w:noProof w:val="0"/>
        </w:rPr>
        <w:t>CounterCheck</w:t>
      </w:r>
      <w:proofErr w:type="spellEnd"/>
      <w:r w:rsidRPr="002C3E46">
        <w:rPr>
          <w:noProof w:val="0"/>
        </w:rPr>
        <w:t xml:space="preserve"> message and after 5ms receives an UL grant }</w:t>
      </w:r>
    </w:p>
    <w:p w:rsidR="00CE388A" w:rsidRPr="002C3E46" w:rsidRDefault="00CE388A" w:rsidP="00CE388A">
      <w:pPr>
        <w:pStyle w:val="PL"/>
        <w:rPr>
          <w:noProof w:val="0"/>
        </w:rPr>
      </w:pPr>
      <w:r w:rsidRPr="002C3E46">
        <w:rPr>
          <w:b/>
          <w:bCs/>
          <w:noProof w:val="0"/>
        </w:rPr>
        <w:t xml:space="preserve">    then</w:t>
      </w:r>
      <w:r w:rsidRPr="002C3E46">
        <w:rPr>
          <w:noProof w:val="0"/>
        </w:rPr>
        <w:t xml:space="preserve"> { </w:t>
      </w:r>
      <w:proofErr w:type="spellStart"/>
      <w:r w:rsidRPr="002C3E46">
        <w:rPr>
          <w:noProof w:val="0"/>
        </w:rPr>
        <w:t>UE</w:t>
      </w:r>
      <w:proofErr w:type="spellEnd"/>
      <w:r w:rsidRPr="002C3E46">
        <w:rPr>
          <w:noProof w:val="0"/>
        </w:rPr>
        <w:t xml:space="preserve"> successfully </w:t>
      </w:r>
      <w:proofErr w:type="spellStart"/>
      <w:r w:rsidRPr="002C3E46">
        <w:rPr>
          <w:noProof w:val="0"/>
        </w:rPr>
        <w:t>transmists</w:t>
      </w:r>
      <w:proofErr w:type="spellEnd"/>
      <w:r w:rsidRPr="002C3E46">
        <w:rPr>
          <w:noProof w:val="0"/>
        </w:rPr>
        <w:t xml:space="preserve"> an </w:t>
      </w:r>
      <w:proofErr w:type="spellStart"/>
      <w:r w:rsidRPr="002C3E46">
        <w:rPr>
          <w:noProof w:val="0"/>
        </w:rPr>
        <w:t>CounterCheckResponse</w:t>
      </w:r>
      <w:proofErr w:type="spellEnd"/>
      <w:r w:rsidRPr="002C3E46">
        <w:rPr>
          <w:noProof w:val="0"/>
        </w:rPr>
        <w:t xml:space="preserve"> message }</w:t>
      </w:r>
    </w:p>
    <w:p w:rsidR="00CE388A" w:rsidRPr="002C3E46" w:rsidRDefault="00CE388A" w:rsidP="00CE388A">
      <w:pPr>
        <w:pStyle w:val="PL"/>
        <w:rPr>
          <w:noProof w:val="0"/>
        </w:rPr>
      </w:pPr>
      <w:r w:rsidRPr="002C3E46">
        <w:rPr>
          <w:noProof w:val="0"/>
        </w:rPr>
        <w:t xml:space="preserve">            }</w:t>
      </w:r>
    </w:p>
    <w:p w:rsidR="00CE388A" w:rsidRPr="002C3E46" w:rsidRDefault="00CE388A" w:rsidP="00CE388A">
      <w:pPr>
        <w:pStyle w:val="PL"/>
        <w:rPr>
          <w:noProof w:val="0"/>
        </w:rPr>
      </w:pPr>
    </w:p>
    <w:p w:rsidR="00CE388A" w:rsidRPr="002C3E46" w:rsidRDefault="00CE388A" w:rsidP="00CE388A">
      <w:pPr>
        <w:pStyle w:val="H6"/>
      </w:pPr>
      <w:r w:rsidRPr="002C3E46">
        <w:t>8.1.5.8.1.2</w:t>
      </w:r>
      <w:r w:rsidRPr="002C3E46">
        <w:tab/>
        <w:t>Conformance requirements</w:t>
      </w:r>
    </w:p>
    <w:p w:rsidR="00CE388A" w:rsidRPr="002C3E46" w:rsidRDefault="00CE388A" w:rsidP="00CE388A">
      <w:r w:rsidRPr="002C3E46">
        <w:t xml:space="preserve">References: The conformance requirements covered in the present TC are specified in: TS 38.331, clauses 5.3.3.4, 5.3.4.3, </w:t>
      </w:r>
      <w:r w:rsidRPr="002C3E46">
        <w:rPr>
          <w:lang w:eastAsia="zh-CN"/>
        </w:rPr>
        <w:t>5.3.5.3, 5.3.6.3, 5.3.7.4, 5.3.13.4, 5.6.1.3 and 12</w:t>
      </w:r>
      <w:r w:rsidRPr="002C3E46">
        <w:t>. Unless otherwise stated these are Rel-15 requirements.</w:t>
      </w:r>
    </w:p>
    <w:p w:rsidR="00CE388A" w:rsidRPr="002C3E46" w:rsidRDefault="00CE388A" w:rsidP="00CE388A">
      <w:r w:rsidRPr="002C3E46">
        <w:t>[TS 38.331, clause 5.3.3.4]</w:t>
      </w:r>
    </w:p>
    <w:p w:rsidR="00CE388A" w:rsidRPr="002C3E46" w:rsidRDefault="00CE388A" w:rsidP="00CE388A">
      <w:r w:rsidRPr="002C3E46">
        <w:t xml:space="preserve">The UE shall perform the following actions upon reception of the </w:t>
      </w:r>
      <w:proofErr w:type="spellStart"/>
      <w:r w:rsidRPr="002C3E46">
        <w:rPr>
          <w:i/>
        </w:rPr>
        <w:t>RRCSetup</w:t>
      </w:r>
      <w:proofErr w:type="spellEnd"/>
      <w:r w:rsidRPr="002C3E46">
        <w:t>:</w:t>
      </w:r>
    </w:p>
    <w:p w:rsidR="00CE388A" w:rsidRPr="002C3E46" w:rsidRDefault="00CE388A" w:rsidP="00CE388A">
      <w:pPr>
        <w:pStyle w:val="B1"/>
      </w:pPr>
      <w:r w:rsidRPr="002C3E46">
        <w:rPr>
          <w:rFonts w:eastAsia="Batang"/>
        </w:rPr>
        <w:t>…</w:t>
      </w:r>
    </w:p>
    <w:p w:rsidR="00CE388A" w:rsidRPr="002C3E46" w:rsidRDefault="00CE388A" w:rsidP="00CE388A">
      <w:pPr>
        <w:pStyle w:val="B1"/>
      </w:pPr>
      <w:r w:rsidRPr="002C3E46">
        <w:t>1&gt;</w:t>
      </w:r>
      <w:r w:rsidRPr="002C3E46">
        <w:tab/>
        <w:t xml:space="preserve">submit the </w:t>
      </w:r>
      <w:proofErr w:type="spellStart"/>
      <w:r w:rsidRPr="002C3E46">
        <w:rPr>
          <w:i/>
        </w:rPr>
        <w:t>RRCSetupComplete</w:t>
      </w:r>
      <w:proofErr w:type="spellEnd"/>
      <w:r w:rsidRPr="002C3E46">
        <w:t xml:space="preserve"> message to lower layers for transmission, upon which the procedure ends.</w:t>
      </w:r>
    </w:p>
    <w:p w:rsidR="00CE388A" w:rsidRPr="002C3E46" w:rsidRDefault="00CE388A" w:rsidP="00CE388A">
      <w:r w:rsidRPr="002C3E46">
        <w:t>[TS 38.331, clause 5.3.4.3]</w:t>
      </w:r>
    </w:p>
    <w:p w:rsidR="00CE388A" w:rsidRPr="002C3E46" w:rsidRDefault="00CE388A" w:rsidP="00CE388A">
      <w:r w:rsidRPr="002C3E46">
        <w:t>The UE shall:</w:t>
      </w:r>
    </w:p>
    <w:p w:rsidR="00CE388A" w:rsidRPr="002C3E46" w:rsidRDefault="00CE388A" w:rsidP="00CE388A">
      <w:pPr>
        <w:pStyle w:val="B1"/>
      </w:pPr>
      <w:r w:rsidRPr="002C3E46">
        <w:t>…</w:t>
      </w:r>
    </w:p>
    <w:p w:rsidR="00CE388A" w:rsidRPr="002C3E46" w:rsidRDefault="00CE388A" w:rsidP="00CE388A">
      <w:pPr>
        <w:pStyle w:val="B1"/>
      </w:pPr>
      <w:r w:rsidRPr="002C3E46">
        <w:t>1&gt;</w:t>
      </w:r>
      <w:r w:rsidRPr="002C3E46">
        <w:tab/>
        <w:t xml:space="preserve">if the </w:t>
      </w:r>
      <w:proofErr w:type="spellStart"/>
      <w:r w:rsidRPr="002C3E46">
        <w:rPr>
          <w:i/>
        </w:rPr>
        <w:t>SecurityModeCommand</w:t>
      </w:r>
      <w:proofErr w:type="spellEnd"/>
      <w:r w:rsidRPr="002C3E46">
        <w:t xml:space="preserve"> message passes the integrity protection check:</w:t>
      </w:r>
    </w:p>
    <w:p w:rsidR="00CE388A" w:rsidRPr="002C3E46" w:rsidRDefault="00CE388A" w:rsidP="00CE388A">
      <w:pPr>
        <w:pStyle w:val="B2"/>
      </w:pPr>
      <w:r w:rsidRPr="002C3E46">
        <w:t>…</w:t>
      </w:r>
    </w:p>
    <w:p w:rsidR="00CE388A" w:rsidRPr="002C3E46" w:rsidRDefault="00CE388A" w:rsidP="00CE388A">
      <w:pPr>
        <w:pStyle w:val="B2"/>
      </w:pPr>
      <w:r w:rsidRPr="002C3E46">
        <w:t>2&gt;</w:t>
      </w:r>
      <w:r w:rsidRPr="002C3E46">
        <w:tab/>
        <w:t xml:space="preserve">submit the </w:t>
      </w:r>
      <w:proofErr w:type="spellStart"/>
      <w:r w:rsidRPr="002C3E46">
        <w:rPr>
          <w:i/>
        </w:rPr>
        <w:t>SecurityModeComplete</w:t>
      </w:r>
      <w:proofErr w:type="spellEnd"/>
      <w:r w:rsidRPr="002C3E46">
        <w:t xml:space="preserve"> message to lower layers for transmission, upon which the procedure ends;</w:t>
      </w:r>
    </w:p>
    <w:p w:rsidR="00CE388A" w:rsidRPr="002C3E46" w:rsidRDefault="00CE388A" w:rsidP="00CE388A">
      <w:pPr>
        <w:rPr>
          <w:lang w:eastAsia="zh-CN"/>
        </w:rPr>
      </w:pPr>
      <w:r w:rsidRPr="002C3E46">
        <w:rPr>
          <w:lang w:eastAsia="zh-CN"/>
        </w:rPr>
        <w:t>[TS 38.331, clause 5.3.5.3]</w:t>
      </w:r>
    </w:p>
    <w:p w:rsidR="00CE388A" w:rsidRPr="002C3E46" w:rsidRDefault="00CE388A" w:rsidP="00CE388A">
      <w:r w:rsidRPr="002C3E46">
        <w:t xml:space="preserve">The UE shall perform the following actions upon reception of the </w:t>
      </w:r>
      <w:proofErr w:type="spellStart"/>
      <w:r w:rsidRPr="002C3E46">
        <w:rPr>
          <w:i/>
        </w:rPr>
        <w:t>RRCReconfiguration</w:t>
      </w:r>
      <w:proofErr w:type="spellEnd"/>
      <w:r w:rsidRPr="002C3E46">
        <w:t>:</w:t>
      </w:r>
    </w:p>
    <w:p w:rsidR="00CE388A" w:rsidRPr="002C3E46" w:rsidRDefault="00CE388A" w:rsidP="00CE388A">
      <w:pPr>
        <w:pStyle w:val="B1"/>
      </w:pPr>
      <w:r w:rsidRPr="002C3E46">
        <w:t>…</w:t>
      </w:r>
    </w:p>
    <w:p w:rsidR="00CE388A" w:rsidRPr="002C3E46" w:rsidRDefault="00CE388A" w:rsidP="00CE388A">
      <w:pPr>
        <w:pStyle w:val="B1"/>
        <w:rPr>
          <w:rFonts w:eastAsia="Batang"/>
        </w:rPr>
      </w:pPr>
      <w:r w:rsidRPr="002C3E46">
        <w:rPr>
          <w:rFonts w:eastAsia="Batang"/>
        </w:rPr>
        <w:t>1&gt;</w:t>
      </w:r>
      <w:r w:rsidRPr="002C3E46">
        <w:rPr>
          <w:rFonts w:eastAsia="Batang"/>
        </w:rPr>
        <w:tab/>
        <w:t xml:space="preserve">if the </w:t>
      </w:r>
      <w:proofErr w:type="spellStart"/>
      <w:r w:rsidRPr="002C3E46">
        <w:rPr>
          <w:i/>
        </w:rPr>
        <w:t>RRCReconfiguration</w:t>
      </w:r>
      <w:proofErr w:type="spellEnd"/>
      <w:r w:rsidRPr="002C3E46">
        <w:t xml:space="preserve"> </w:t>
      </w:r>
      <w:r w:rsidRPr="002C3E46">
        <w:rPr>
          <w:rFonts w:eastAsia="Batang"/>
        </w:rPr>
        <w:t xml:space="preserve">includes the </w:t>
      </w:r>
      <w:proofErr w:type="spellStart"/>
      <w:r w:rsidRPr="002C3E46">
        <w:rPr>
          <w:rFonts w:eastAsia="Batang"/>
          <w:i/>
        </w:rPr>
        <w:t>masterCellGroup</w:t>
      </w:r>
      <w:proofErr w:type="spellEnd"/>
      <w:r w:rsidRPr="002C3E46">
        <w:rPr>
          <w:rFonts w:eastAsia="Batang"/>
        </w:rPr>
        <w:t>:</w:t>
      </w:r>
    </w:p>
    <w:p w:rsidR="00CE388A" w:rsidRPr="002C3E46" w:rsidRDefault="00CE388A" w:rsidP="00CE388A">
      <w:pPr>
        <w:pStyle w:val="B2"/>
        <w:rPr>
          <w:rFonts w:eastAsia="Batang"/>
        </w:rPr>
      </w:pPr>
      <w:r w:rsidRPr="002C3E46">
        <w:rPr>
          <w:rFonts w:eastAsia="Batang"/>
        </w:rPr>
        <w:t>2&gt;</w:t>
      </w:r>
      <w:r w:rsidRPr="002C3E46">
        <w:rPr>
          <w:rFonts w:eastAsia="Batang"/>
        </w:rPr>
        <w:tab/>
        <w:t xml:space="preserve">perform the cell group configuration for the received </w:t>
      </w:r>
      <w:proofErr w:type="spellStart"/>
      <w:r w:rsidRPr="002C3E46">
        <w:rPr>
          <w:rFonts w:eastAsia="Batang"/>
          <w:i/>
        </w:rPr>
        <w:t>masterCellGroup</w:t>
      </w:r>
      <w:proofErr w:type="spellEnd"/>
      <w:r w:rsidRPr="002C3E46">
        <w:rPr>
          <w:rFonts w:eastAsia="Batang"/>
        </w:rPr>
        <w:t xml:space="preserve"> according to 5.3.5.5;</w:t>
      </w:r>
    </w:p>
    <w:p w:rsidR="00CE388A" w:rsidRPr="002C3E46" w:rsidRDefault="00CE388A" w:rsidP="00CE388A">
      <w:pPr>
        <w:pStyle w:val="B1"/>
        <w:rPr>
          <w:rFonts w:eastAsia="Batang"/>
        </w:rPr>
      </w:pPr>
      <w:r w:rsidRPr="002C3E46">
        <w:rPr>
          <w:rFonts w:eastAsia="Batang"/>
        </w:rPr>
        <w:t>…</w:t>
      </w:r>
    </w:p>
    <w:p w:rsidR="00CE388A" w:rsidRPr="002C3E46" w:rsidRDefault="00CE388A" w:rsidP="00CE388A">
      <w:pPr>
        <w:pStyle w:val="B1"/>
      </w:pPr>
      <w:r w:rsidRPr="002C3E46">
        <w:t>1&gt;</w:t>
      </w:r>
      <w:r w:rsidRPr="002C3E46">
        <w:tab/>
        <w:t xml:space="preserve">if the </w:t>
      </w:r>
      <w:proofErr w:type="spellStart"/>
      <w:r w:rsidRPr="002C3E46">
        <w:rPr>
          <w:i/>
        </w:rPr>
        <w:t>RRCReconfiguration</w:t>
      </w:r>
      <w:proofErr w:type="spellEnd"/>
      <w:r w:rsidRPr="002C3E46">
        <w:t xml:space="preserve"> message includes the </w:t>
      </w:r>
      <w:proofErr w:type="spellStart"/>
      <w:r w:rsidRPr="002C3E46">
        <w:rPr>
          <w:i/>
        </w:rPr>
        <w:t>radioBearerConfig</w:t>
      </w:r>
      <w:proofErr w:type="spellEnd"/>
      <w:r w:rsidRPr="002C3E46">
        <w:t>:</w:t>
      </w:r>
    </w:p>
    <w:p w:rsidR="00CE388A" w:rsidRPr="002C3E46" w:rsidRDefault="00CE388A" w:rsidP="00CE388A">
      <w:pPr>
        <w:pStyle w:val="B2"/>
      </w:pPr>
      <w:r w:rsidRPr="002C3E46">
        <w:t>2&gt;</w:t>
      </w:r>
      <w:r w:rsidRPr="002C3E46">
        <w:tab/>
        <w:t>perform the radio bearer configuration according to 5.3.5.6;</w:t>
      </w:r>
    </w:p>
    <w:p w:rsidR="00CE388A" w:rsidRPr="002C3E46" w:rsidRDefault="00CE388A" w:rsidP="00CE388A">
      <w:pPr>
        <w:pStyle w:val="B1"/>
      </w:pPr>
      <w:r w:rsidRPr="002C3E46">
        <w:t>…</w:t>
      </w:r>
    </w:p>
    <w:p w:rsidR="00CE388A" w:rsidRPr="002C3E46" w:rsidRDefault="00CE388A" w:rsidP="00CE388A">
      <w:pPr>
        <w:pStyle w:val="B1"/>
      </w:pPr>
      <w:r w:rsidRPr="002C3E46">
        <w:t>1&gt;</w:t>
      </w:r>
      <w:r w:rsidRPr="002C3E46">
        <w:tab/>
        <w:t>else</w:t>
      </w:r>
      <w:r w:rsidRPr="002C3E46">
        <w:rPr>
          <w:i/>
        </w:rPr>
        <w:t xml:space="preserve"> </w:t>
      </w:r>
      <w:r w:rsidRPr="002C3E46">
        <w:rPr>
          <w:iCs/>
        </w:rPr>
        <w:t>(</w:t>
      </w:r>
      <w:proofErr w:type="spellStart"/>
      <w:r w:rsidRPr="002C3E46">
        <w:rPr>
          <w:i/>
        </w:rPr>
        <w:t>RRCReconfiguration</w:t>
      </w:r>
      <w:proofErr w:type="spellEnd"/>
      <w:r w:rsidRPr="002C3E46">
        <w:t xml:space="preserve"> was received via SRB1</w:t>
      </w:r>
      <w:r w:rsidRPr="002C3E46">
        <w:rPr>
          <w:iCs/>
        </w:rPr>
        <w:t>)</w:t>
      </w:r>
      <w:r w:rsidRPr="002C3E46">
        <w:t>:</w:t>
      </w:r>
    </w:p>
    <w:p w:rsidR="00CE388A" w:rsidRPr="002C3E46" w:rsidRDefault="00CE388A" w:rsidP="00CE388A">
      <w:pPr>
        <w:pStyle w:val="B2"/>
      </w:pPr>
      <w:r w:rsidRPr="002C3E46">
        <w:t>2&gt;</w:t>
      </w:r>
      <w:r w:rsidRPr="002C3E46">
        <w:tab/>
        <w:t xml:space="preserve">submit the </w:t>
      </w:r>
      <w:proofErr w:type="spellStart"/>
      <w:r w:rsidRPr="002C3E46">
        <w:rPr>
          <w:i/>
        </w:rPr>
        <w:t>RRCReconfigurationComplete</w:t>
      </w:r>
      <w:proofErr w:type="spellEnd"/>
      <w:r w:rsidRPr="002C3E46">
        <w:t xml:space="preserve"> message via SRB1 to lower layers for transmission using the new configuration;</w:t>
      </w:r>
    </w:p>
    <w:p w:rsidR="00CE388A" w:rsidRPr="002C3E46" w:rsidRDefault="00CE388A" w:rsidP="00CE388A">
      <w:pPr>
        <w:pStyle w:val="B1"/>
      </w:pPr>
      <w:r w:rsidRPr="002C3E46">
        <w:t>…</w:t>
      </w:r>
    </w:p>
    <w:p w:rsidR="00CE388A" w:rsidRPr="002C3E46" w:rsidRDefault="00CE388A" w:rsidP="00CE388A">
      <w:pPr>
        <w:rPr>
          <w:lang w:eastAsia="zh-CN"/>
        </w:rPr>
      </w:pPr>
      <w:r w:rsidRPr="002C3E46">
        <w:rPr>
          <w:lang w:eastAsia="zh-CN"/>
        </w:rPr>
        <w:t>[38.331, clause 5.3.6.3]</w:t>
      </w:r>
    </w:p>
    <w:p w:rsidR="00CE388A" w:rsidRPr="002C3E46" w:rsidRDefault="00CE388A" w:rsidP="00CE388A">
      <w:r w:rsidRPr="002C3E46">
        <w:rPr>
          <w:lang w:eastAsia="zh-CN"/>
        </w:rPr>
        <w:t xml:space="preserve">Upon receiving the </w:t>
      </w:r>
      <w:proofErr w:type="spellStart"/>
      <w:r w:rsidRPr="002C3E46">
        <w:rPr>
          <w:i/>
          <w:lang w:eastAsia="zh-CN"/>
        </w:rPr>
        <w:t>CounterCheck</w:t>
      </w:r>
      <w:proofErr w:type="spellEnd"/>
      <w:r w:rsidRPr="002C3E46">
        <w:rPr>
          <w:lang w:eastAsia="zh-CN"/>
        </w:rPr>
        <w:t xml:space="preserve"> message, t</w:t>
      </w:r>
      <w:r w:rsidRPr="002C3E46">
        <w:t xml:space="preserve">he </w:t>
      </w:r>
      <w:proofErr w:type="spellStart"/>
      <w:r w:rsidRPr="002C3E46">
        <w:t>UE</w:t>
      </w:r>
      <w:proofErr w:type="spellEnd"/>
      <w:r w:rsidRPr="002C3E46">
        <w:t xml:space="preserve"> shall:</w:t>
      </w:r>
    </w:p>
    <w:p w:rsidR="00CE388A" w:rsidRPr="002C3E46" w:rsidRDefault="00CE388A" w:rsidP="00CE388A">
      <w:pPr>
        <w:pStyle w:val="B1"/>
      </w:pPr>
      <w:r w:rsidRPr="002C3E46">
        <w:t>…</w:t>
      </w:r>
    </w:p>
    <w:p w:rsidR="00CE388A" w:rsidRPr="002C3E46" w:rsidRDefault="00CE388A" w:rsidP="00CE388A">
      <w:pPr>
        <w:pStyle w:val="B1"/>
      </w:pPr>
      <w:r w:rsidRPr="002C3E46">
        <w:t>1&gt;</w:t>
      </w:r>
      <w:r w:rsidRPr="002C3E46">
        <w:tab/>
        <w:t xml:space="preserve">submit the </w:t>
      </w:r>
      <w:proofErr w:type="spellStart"/>
      <w:r w:rsidRPr="002C3E46">
        <w:rPr>
          <w:i/>
        </w:rPr>
        <w:t>C</w:t>
      </w:r>
      <w:r w:rsidRPr="002C3E46">
        <w:rPr>
          <w:i/>
          <w:lang w:eastAsia="zh-CN"/>
        </w:rPr>
        <w:t>ounterCheckResponse</w:t>
      </w:r>
      <w:proofErr w:type="spellEnd"/>
      <w:r w:rsidRPr="002C3E46">
        <w:t xml:space="preserve"> message to lower layers for transmission upon which the procedure ends.</w:t>
      </w:r>
    </w:p>
    <w:p w:rsidR="00CE388A" w:rsidRPr="002C3E46" w:rsidRDefault="00CE388A" w:rsidP="00CE388A">
      <w:pPr>
        <w:rPr>
          <w:lang w:eastAsia="zh-CN"/>
        </w:rPr>
      </w:pPr>
      <w:r w:rsidRPr="002C3E46">
        <w:rPr>
          <w:lang w:eastAsia="zh-CN"/>
        </w:rPr>
        <w:t>[38.331, clause 5.3.7.4]</w:t>
      </w:r>
    </w:p>
    <w:p w:rsidR="00CE388A" w:rsidRPr="002C3E46" w:rsidRDefault="00CE388A" w:rsidP="00CE388A">
      <w:r w:rsidRPr="002C3E46">
        <w:t xml:space="preserve">The UE shall set the contents of </w:t>
      </w:r>
      <w:proofErr w:type="spellStart"/>
      <w:r w:rsidRPr="002C3E46">
        <w:rPr>
          <w:i/>
        </w:rPr>
        <w:t>RRCReestablishmentRequest</w:t>
      </w:r>
      <w:proofErr w:type="spellEnd"/>
      <w:r w:rsidRPr="002C3E46">
        <w:t xml:space="preserve"> message as follows:</w:t>
      </w:r>
    </w:p>
    <w:p w:rsidR="00CE388A" w:rsidRPr="002C3E46" w:rsidRDefault="00CE388A" w:rsidP="00CE388A">
      <w:pPr>
        <w:pStyle w:val="B1"/>
      </w:pPr>
      <w:r w:rsidRPr="002C3E46">
        <w:t>…</w:t>
      </w:r>
    </w:p>
    <w:p w:rsidR="00CE388A" w:rsidRPr="002C3E46" w:rsidRDefault="00CE388A" w:rsidP="00CE388A">
      <w:pPr>
        <w:pStyle w:val="B1"/>
      </w:pPr>
      <w:r w:rsidRPr="002C3E46">
        <w:lastRenderedPageBreak/>
        <w:t>1&gt;</w:t>
      </w:r>
      <w:r w:rsidRPr="002C3E46">
        <w:tab/>
        <w:t xml:space="preserve">submit the </w:t>
      </w:r>
      <w:proofErr w:type="spellStart"/>
      <w:r w:rsidRPr="002C3E46">
        <w:rPr>
          <w:i/>
        </w:rPr>
        <w:t>RRCReestablishmentRequest</w:t>
      </w:r>
      <w:proofErr w:type="spellEnd"/>
      <w:r w:rsidRPr="002C3E46">
        <w:t xml:space="preserve"> message to lower layers for transmission.</w:t>
      </w:r>
    </w:p>
    <w:p w:rsidR="00CE388A" w:rsidRPr="002C3E46" w:rsidRDefault="00CE388A" w:rsidP="00CE388A">
      <w:pPr>
        <w:rPr>
          <w:lang w:eastAsia="zh-CN"/>
        </w:rPr>
      </w:pPr>
      <w:r w:rsidRPr="002C3E46">
        <w:rPr>
          <w:lang w:eastAsia="zh-CN"/>
        </w:rPr>
        <w:t>[38.331, clause 5.3.13.4]</w:t>
      </w:r>
    </w:p>
    <w:p w:rsidR="00CE388A" w:rsidRPr="002C3E46" w:rsidRDefault="00CE388A" w:rsidP="00CE388A">
      <w:r w:rsidRPr="002C3E46">
        <w:t>The UE shall:</w:t>
      </w:r>
    </w:p>
    <w:p w:rsidR="00CE388A" w:rsidRPr="002C3E46" w:rsidRDefault="00CE388A" w:rsidP="00CE388A">
      <w:pPr>
        <w:pStyle w:val="B1"/>
      </w:pPr>
      <w:r w:rsidRPr="002C3E46">
        <w:t>…</w:t>
      </w:r>
    </w:p>
    <w:p w:rsidR="00CE388A" w:rsidRPr="002C3E46" w:rsidRDefault="00CE388A" w:rsidP="00CE388A">
      <w:pPr>
        <w:pStyle w:val="B1"/>
        <w:rPr>
          <w:rFonts w:eastAsia="Batang"/>
        </w:rPr>
      </w:pPr>
      <w:r w:rsidRPr="002C3E46">
        <w:rPr>
          <w:rFonts w:eastAsia="Batang"/>
        </w:rPr>
        <w:t>1&gt;</w:t>
      </w:r>
      <w:r w:rsidRPr="002C3E46">
        <w:rPr>
          <w:rFonts w:eastAsia="Batang"/>
        </w:rPr>
        <w:tab/>
        <w:t xml:space="preserve">if the </w:t>
      </w:r>
      <w:proofErr w:type="spellStart"/>
      <w:r w:rsidRPr="002C3E46">
        <w:rPr>
          <w:i/>
        </w:rPr>
        <w:t>RRCResume</w:t>
      </w:r>
      <w:proofErr w:type="spellEnd"/>
      <w:r w:rsidRPr="002C3E46">
        <w:rPr>
          <w:rFonts w:eastAsia="Batang"/>
        </w:rPr>
        <w:t xml:space="preserve"> includes the </w:t>
      </w:r>
      <w:proofErr w:type="spellStart"/>
      <w:r w:rsidRPr="002C3E46">
        <w:rPr>
          <w:rFonts w:eastAsia="Batang"/>
          <w:i/>
        </w:rPr>
        <w:t>masterCellGroup</w:t>
      </w:r>
      <w:proofErr w:type="spellEnd"/>
      <w:r w:rsidRPr="002C3E46">
        <w:rPr>
          <w:rFonts w:eastAsia="Batang"/>
        </w:rPr>
        <w:t>:</w:t>
      </w:r>
    </w:p>
    <w:p w:rsidR="00CE388A" w:rsidRPr="002C3E46" w:rsidRDefault="00CE388A" w:rsidP="00CE388A">
      <w:pPr>
        <w:pStyle w:val="B2"/>
        <w:rPr>
          <w:rFonts w:eastAsia="Batang"/>
        </w:rPr>
      </w:pPr>
      <w:r w:rsidRPr="002C3E46">
        <w:rPr>
          <w:rFonts w:eastAsia="Batang"/>
        </w:rPr>
        <w:t>2&gt;</w:t>
      </w:r>
      <w:r w:rsidRPr="002C3E46">
        <w:rPr>
          <w:rFonts w:eastAsia="Batang"/>
        </w:rPr>
        <w:tab/>
        <w:t xml:space="preserve">perform the cell group configuration for the received </w:t>
      </w:r>
      <w:proofErr w:type="spellStart"/>
      <w:r w:rsidRPr="002C3E46">
        <w:rPr>
          <w:rFonts w:eastAsia="Batang"/>
          <w:i/>
        </w:rPr>
        <w:t>masterCellGroup</w:t>
      </w:r>
      <w:proofErr w:type="spellEnd"/>
      <w:r w:rsidRPr="002C3E46">
        <w:rPr>
          <w:rFonts w:eastAsia="Batang"/>
        </w:rPr>
        <w:t xml:space="preserve"> according to 5.3.5.5;</w:t>
      </w:r>
    </w:p>
    <w:p w:rsidR="00CE388A" w:rsidRPr="002C3E46" w:rsidRDefault="00CE388A" w:rsidP="00CE388A">
      <w:pPr>
        <w:pStyle w:val="B1"/>
      </w:pPr>
      <w:r w:rsidRPr="002C3E46">
        <w:rPr>
          <w:rFonts w:eastAsia="Batang"/>
        </w:rPr>
        <w:t>…</w:t>
      </w:r>
    </w:p>
    <w:p w:rsidR="00CE388A" w:rsidRPr="002C3E46" w:rsidRDefault="00CE388A" w:rsidP="00CE388A">
      <w:pPr>
        <w:pStyle w:val="B1"/>
        <w:rPr>
          <w:rFonts w:eastAsia="Batang"/>
        </w:rPr>
      </w:pPr>
      <w:r w:rsidRPr="002C3E46">
        <w:rPr>
          <w:rFonts w:eastAsia="Batang"/>
        </w:rPr>
        <w:t>1&gt;</w:t>
      </w:r>
      <w:r w:rsidRPr="002C3E46">
        <w:rPr>
          <w:rFonts w:eastAsia="Batang"/>
        </w:rPr>
        <w:tab/>
        <w:t xml:space="preserve">submit the </w:t>
      </w:r>
      <w:proofErr w:type="spellStart"/>
      <w:r w:rsidRPr="002C3E46">
        <w:rPr>
          <w:rFonts w:eastAsia="Batang"/>
        </w:rPr>
        <w:t>RRCResumeComplete</w:t>
      </w:r>
      <w:proofErr w:type="spellEnd"/>
      <w:r w:rsidRPr="002C3E46">
        <w:rPr>
          <w:rFonts w:eastAsia="Batang"/>
        </w:rPr>
        <w:t xml:space="preserve"> message to lower layers for transmission;</w:t>
      </w:r>
    </w:p>
    <w:p w:rsidR="00CE388A" w:rsidRPr="002C3E46" w:rsidRDefault="00CE388A" w:rsidP="00CE388A">
      <w:pPr>
        <w:pStyle w:val="B1"/>
        <w:ind w:left="284" w:firstLine="0"/>
      </w:pPr>
      <w:r w:rsidRPr="002C3E46">
        <w:t>…</w:t>
      </w:r>
    </w:p>
    <w:p w:rsidR="00CE388A" w:rsidRPr="002C3E46" w:rsidRDefault="00CE388A" w:rsidP="00CE388A">
      <w:pPr>
        <w:rPr>
          <w:lang w:eastAsia="zh-CN"/>
        </w:rPr>
      </w:pPr>
      <w:r w:rsidRPr="002C3E46">
        <w:rPr>
          <w:lang w:eastAsia="zh-CN"/>
        </w:rPr>
        <w:t>[38.331, clause 5.6.1.3]</w:t>
      </w:r>
    </w:p>
    <w:p w:rsidR="00CE388A" w:rsidRPr="002C3E46" w:rsidRDefault="00CE388A" w:rsidP="00CE388A">
      <w:r w:rsidRPr="002C3E46">
        <w:t xml:space="preserve">The UE shall set the contents of </w:t>
      </w:r>
      <w:proofErr w:type="spellStart"/>
      <w:r w:rsidRPr="002C3E46">
        <w:rPr>
          <w:i/>
        </w:rPr>
        <w:t>UECapabilityInformation</w:t>
      </w:r>
      <w:proofErr w:type="spellEnd"/>
      <w:r w:rsidRPr="002C3E46">
        <w:t xml:space="preserve"> message as follows:</w:t>
      </w:r>
    </w:p>
    <w:p w:rsidR="00CE388A" w:rsidRPr="002C3E46" w:rsidRDefault="00CE388A" w:rsidP="00CE388A">
      <w:pPr>
        <w:pStyle w:val="B1"/>
      </w:pPr>
      <w:r w:rsidRPr="002C3E46">
        <w:t>1&gt;</w:t>
      </w:r>
      <w:r w:rsidRPr="002C3E46">
        <w:tab/>
        <w:t xml:space="preserve">if the </w:t>
      </w:r>
      <w:proofErr w:type="spellStart"/>
      <w:r w:rsidRPr="002C3E46">
        <w:rPr>
          <w:i/>
        </w:rPr>
        <w:t>ue-CapabilityRAT-RequestList</w:t>
      </w:r>
      <w:proofErr w:type="spellEnd"/>
      <w:r w:rsidRPr="002C3E46">
        <w:t xml:space="preserve"> contains a </w:t>
      </w:r>
      <w:proofErr w:type="spellStart"/>
      <w:r w:rsidRPr="002C3E46">
        <w:rPr>
          <w:i/>
        </w:rPr>
        <w:t>UE</w:t>
      </w:r>
      <w:proofErr w:type="spellEnd"/>
      <w:r w:rsidRPr="002C3E46">
        <w:rPr>
          <w:i/>
        </w:rPr>
        <w:t>-</w:t>
      </w:r>
      <w:proofErr w:type="spellStart"/>
      <w:r w:rsidRPr="002C3E46">
        <w:rPr>
          <w:i/>
        </w:rPr>
        <w:t>CapabilityRAT</w:t>
      </w:r>
      <w:proofErr w:type="spellEnd"/>
      <w:r w:rsidRPr="002C3E46">
        <w:rPr>
          <w:i/>
        </w:rPr>
        <w:t>-Request</w:t>
      </w:r>
      <w:r w:rsidRPr="002C3E46">
        <w:t xml:space="preserve"> with </w:t>
      </w:r>
      <w:r w:rsidRPr="002C3E46">
        <w:rPr>
          <w:i/>
        </w:rPr>
        <w:t>rat-Type</w:t>
      </w:r>
      <w:r w:rsidRPr="002C3E46">
        <w:t xml:space="preserve"> set to </w:t>
      </w:r>
      <w:proofErr w:type="spellStart"/>
      <w:r w:rsidRPr="002C3E46">
        <w:rPr>
          <w:i/>
        </w:rPr>
        <w:t>nr</w:t>
      </w:r>
      <w:proofErr w:type="spellEnd"/>
      <w:r w:rsidRPr="002C3E46">
        <w:t>:</w:t>
      </w:r>
    </w:p>
    <w:p w:rsidR="00CE388A" w:rsidRPr="002C3E46" w:rsidRDefault="00CE388A" w:rsidP="00CE388A">
      <w:pPr>
        <w:pStyle w:val="B2"/>
      </w:pPr>
      <w:r w:rsidRPr="002C3E46">
        <w:t>2&gt;</w:t>
      </w:r>
      <w:r w:rsidRPr="002C3E46">
        <w:tab/>
        <w:t xml:space="preserve">include in the </w:t>
      </w:r>
      <w:proofErr w:type="spellStart"/>
      <w:r w:rsidRPr="002C3E46">
        <w:rPr>
          <w:i/>
        </w:rPr>
        <w:t>ue-CapabilityRAT-ContainerList</w:t>
      </w:r>
      <w:proofErr w:type="spellEnd"/>
      <w:r w:rsidRPr="002C3E46">
        <w:t xml:space="preserve"> a </w:t>
      </w:r>
      <w:proofErr w:type="spellStart"/>
      <w:r w:rsidRPr="002C3E46">
        <w:rPr>
          <w:i/>
        </w:rPr>
        <w:t>UE</w:t>
      </w:r>
      <w:proofErr w:type="spellEnd"/>
      <w:r w:rsidRPr="002C3E46">
        <w:rPr>
          <w:i/>
        </w:rPr>
        <w:t>-</w:t>
      </w:r>
      <w:proofErr w:type="spellStart"/>
      <w:r w:rsidRPr="002C3E46">
        <w:rPr>
          <w:i/>
        </w:rPr>
        <w:t>CapabilityRAT</w:t>
      </w:r>
      <w:proofErr w:type="spellEnd"/>
      <w:r w:rsidRPr="002C3E46">
        <w:rPr>
          <w:i/>
        </w:rPr>
        <w:t>-Container</w:t>
      </w:r>
      <w:r w:rsidRPr="002C3E46">
        <w:t xml:space="preserve"> of the type </w:t>
      </w:r>
      <w:r w:rsidRPr="002C3E46">
        <w:rPr>
          <w:i/>
        </w:rPr>
        <w:t>UE-NR-Capability</w:t>
      </w:r>
      <w:r w:rsidRPr="002C3E46">
        <w:t xml:space="preserve"> and with the </w:t>
      </w:r>
      <w:r w:rsidRPr="002C3E46">
        <w:rPr>
          <w:i/>
        </w:rPr>
        <w:t>rat-Type</w:t>
      </w:r>
      <w:r w:rsidRPr="002C3E46">
        <w:t xml:space="preserve"> set to </w:t>
      </w:r>
      <w:proofErr w:type="spellStart"/>
      <w:r w:rsidRPr="002C3E46">
        <w:rPr>
          <w:i/>
        </w:rPr>
        <w:t>nr</w:t>
      </w:r>
      <w:proofErr w:type="spellEnd"/>
      <w:r w:rsidRPr="002C3E46">
        <w:t>;</w:t>
      </w:r>
    </w:p>
    <w:p w:rsidR="00CE388A" w:rsidRPr="002C3E46" w:rsidRDefault="00CE388A" w:rsidP="00CE388A">
      <w:pPr>
        <w:pStyle w:val="B2"/>
      </w:pPr>
      <w:r w:rsidRPr="002C3E46">
        <w:t>2&gt;</w:t>
      </w:r>
      <w:r w:rsidRPr="002C3E46">
        <w:tab/>
        <w:t xml:space="preserve">include the </w:t>
      </w:r>
      <w:proofErr w:type="spellStart"/>
      <w:r w:rsidRPr="002C3E46">
        <w:rPr>
          <w:i/>
        </w:rPr>
        <w:t>supportedBandCombinationList</w:t>
      </w:r>
      <w:proofErr w:type="spellEnd"/>
      <w:r w:rsidRPr="002C3E46">
        <w:rPr>
          <w:i/>
        </w:rPr>
        <w:t xml:space="preserve">, </w:t>
      </w:r>
      <w:proofErr w:type="spellStart"/>
      <w:r w:rsidRPr="002C3E46">
        <w:rPr>
          <w:i/>
        </w:rPr>
        <w:t>featureSets</w:t>
      </w:r>
      <w:proofErr w:type="spellEnd"/>
      <w:r w:rsidRPr="002C3E46">
        <w:rPr>
          <w:i/>
        </w:rPr>
        <w:t xml:space="preserve"> </w:t>
      </w:r>
      <w:r w:rsidRPr="002C3E46">
        <w:t>and</w:t>
      </w:r>
      <w:r w:rsidRPr="002C3E46">
        <w:rPr>
          <w:i/>
        </w:rPr>
        <w:t xml:space="preserve"> </w:t>
      </w:r>
      <w:proofErr w:type="spellStart"/>
      <w:r w:rsidRPr="002C3E46">
        <w:rPr>
          <w:i/>
        </w:rPr>
        <w:t>featureSetCombinations</w:t>
      </w:r>
      <w:proofErr w:type="spellEnd"/>
      <w:r w:rsidRPr="002C3E46">
        <w:t xml:space="preserve"> as specified in clause 5.6.1.4;</w:t>
      </w:r>
    </w:p>
    <w:p w:rsidR="00CE388A" w:rsidRPr="002C3E46" w:rsidRDefault="00CE388A" w:rsidP="00CE388A">
      <w:pPr>
        <w:pStyle w:val="B1"/>
      </w:pPr>
      <w:r w:rsidRPr="002C3E46">
        <w:t>…</w:t>
      </w:r>
    </w:p>
    <w:p w:rsidR="00CE388A" w:rsidRPr="002C3E46" w:rsidRDefault="00CE388A" w:rsidP="00CE388A">
      <w:pPr>
        <w:pStyle w:val="B1"/>
      </w:pPr>
      <w:r w:rsidRPr="002C3E46">
        <w:t>1&gt;</w:t>
      </w:r>
      <w:r w:rsidRPr="002C3E46">
        <w:tab/>
        <w:t xml:space="preserve">submit the </w:t>
      </w:r>
      <w:proofErr w:type="spellStart"/>
      <w:r w:rsidRPr="002C3E46">
        <w:rPr>
          <w:i/>
        </w:rPr>
        <w:t>UECapabilityInformation</w:t>
      </w:r>
      <w:proofErr w:type="spellEnd"/>
      <w:r w:rsidRPr="002C3E46">
        <w:t xml:space="preserve"> message to lower layers for transmission, upon which the procedure ends.</w:t>
      </w:r>
    </w:p>
    <w:p w:rsidR="00CE388A" w:rsidRPr="002C3E46" w:rsidRDefault="00CE388A" w:rsidP="00CE388A">
      <w:r w:rsidRPr="002C3E46">
        <w:t>[TS 38.331, clause 12]</w:t>
      </w:r>
    </w:p>
    <w:p w:rsidR="00CE388A" w:rsidRPr="002C3E46" w:rsidRDefault="00CE388A" w:rsidP="00CE388A">
      <w:r w:rsidRPr="002C3E46">
        <w:t xml:space="preserve">The UE performance requirements for </w:t>
      </w:r>
      <w:smartTag w:uri="urn:schemas-microsoft-com:office:smarttags" w:element="stockticker">
        <w:r w:rsidRPr="002C3E46">
          <w:t>RRC</w:t>
        </w:r>
      </w:smartTag>
      <w:r w:rsidRPr="002C3E46">
        <w:t xml:space="preserve"> procedures are specified in the following tables. The performance requirement is expressed as the time in [</w:t>
      </w:r>
      <w:proofErr w:type="spellStart"/>
      <w:r w:rsidRPr="002C3E46">
        <w:t>ms</w:t>
      </w:r>
      <w:proofErr w:type="spellEnd"/>
      <w:r w:rsidRPr="002C3E46">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CE388A" w:rsidRPr="002C3E46" w:rsidRDefault="00CE388A" w:rsidP="00CE388A">
      <w:pPr>
        <w:pStyle w:val="TH"/>
      </w:pPr>
      <w:r w:rsidRPr="002C3E46">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137.35pt" o:ole="">
            <v:imagedata r:id="rId13" o:title=""/>
          </v:shape>
          <o:OLEObject Type="Embed" ProgID="Visio.Drawing.11" ShapeID="_x0000_i1025" DrawAspect="Content" ObjectID="_1698841350" r:id="rId14"/>
        </w:object>
      </w:r>
    </w:p>
    <w:p w:rsidR="00CE388A" w:rsidRPr="002C3E46" w:rsidRDefault="00CE388A" w:rsidP="00CE388A">
      <w:pPr>
        <w:pStyle w:val="TF"/>
      </w:pPr>
      <w:r w:rsidRPr="002C3E46">
        <w:t>Figure 12.1-1: Illustration of RRC procedure delay</w:t>
      </w:r>
    </w:p>
    <w:p w:rsidR="00CE388A" w:rsidRPr="002C3E46" w:rsidRDefault="00CE388A" w:rsidP="00CE388A"/>
    <w:p w:rsidR="00CE388A" w:rsidRPr="002C3E46" w:rsidRDefault="00CE388A" w:rsidP="00CE388A">
      <w:pPr>
        <w:pStyle w:val="TH"/>
      </w:pPr>
      <w:r w:rsidRPr="002C3E46">
        <w:lastRenderedPageBreak/>
        <w:t xml:space="preserve">Table 12.1-1: UE performance requirements for </w:t>
      </w:r>
      <w:smartTag w:uri="urn:schemas-microsoft-com:office:smarttags" w:element="stockticker">
        <w:r w:rsidRPr="002C3E46">
          <w:t>RRC</w:t>
        </w:r>
      </w:smartTag>
      <w:r w:rsidRPr="002C3E46">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C3E46"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Network -&gt; UE</w:t>
            </w:r>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UE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Value [</w:t>
            </w:r>
            <w:proofErr w:type="spellStart"/>
            <w:r w:rsidRPr="002C3E46">
              <w:t>ms</w:t>
            </w:r>
            <w:proofErr w:type="spellEnd"/>
            <w:r w:rsidRPr="002C3E46">
              <w:t>]</w:t>
            </w:r>
          </w:p>
        </w:tc>
        <w:tc>
          <w:tcPr>
            <w:tcW w:w="91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Notes</w:t>
            </w:r>
          </w:p>
        </w:tc>
      </w:tr>
      <w:tr w:rsidR="00CE388A" w:rsidRPr="002C3E46"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smartTag w:uri="urn:schemas-microsoft-com:office:smarttags" w:element="stockticker">
              <w:r w:rsidRPr="002C3E46">
                <w:rPr>
                  <w:b/>
                </w:rPr>
                <w:t>RRC</w:t>
              </w:r>
            </w:smartTag>
            <w:r w:rsidRPr="002C3E46">
              <w:rPr>
                <w:b/>
              </w:rPr>
              <w:t xml:space="preserve"> Connection Control Procedures</w:t>
            </w: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RRC reconfiguration</w:t>
            </w:r>
          </w:p>
          <w:p w:rsidR="00CE388A" w:rsidRPr="002C3E46"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10</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roofErr w:type="spellStart"/>
            <w:r w:rsidRPr="002C3E46">
              <w:t>RRC</w:t>
            </w:r>
            <w:proofErr w:type="spellEnd"/>
            <w:r w:rsidRPr="002C3E46">
              <w:t xml:space="preserve"> reconfiguration (</w:t>
            </w:r>
            <w:proofErr w:type="spellStart"/>
            <w:r w:rsidRPr="002C3E46">
              <w:t>scell</w:t>
            </w:r>
            <w:proofErr w:type="spellEnd"/>
            <w:r w:rsidRPr="002C3E46">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rFonts w:cs="Arial"/>
                <w:i/>
                <w:szCs w:val="18"/>
              </w:rPr>
            </w:pPr>
            <w:proofErr w:type="spellStart"/>
            <w:r w:rsidRPr="002C3E46">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16</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RRC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rFonts w:cs="Arial"/>
                <w:i/>
                <w:szCs w:val="18"/>
              </w:rPr>
            </w:pPr>
            <w:proofErr w:type="spellStart"/>
            <w:r w:rsidRPr="002C3E46">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10</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RRC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rFonts w:cs="Arial"/>
                <w:i/>
                <w:szCs w:val="18"/>
              </w:rPr>
            </w:pPr>
            <w:proofErr w:type="spellStart"/>
            <w:r w:rsidRPr="002C3E46">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10</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RRC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rFonts w:cs="Arial"/>
                <w:i/>
                <w:szCs w:val="18"/>
              </w:rPr>
            </w:pPr>
            <w:proofErr w:type="spellStart"/>
            <w:r w:rsidRPr="002C3E46">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6 or 10</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lang w:eastAsia="zh-CN"/>
              </w:rPr>
              <w:t xml:space="preserve">Value=6 applies for a UE supporting reduced CP latency for the case of </w:t>
            </w:r>
            <w:proofErr w:type="spellStart"/>
            <w:r w:rsidRPr="002C3E46">
              <w:t>RRCResume</w:t>
            </w:r>
            <w:proofErr w:type="spellEnd"/>
            <w:r w:rsidRPr="002C3E46">
              <w:rPr>
                <w:lang w:eastAsia="zh-CN"/>
              </w:rPr>
              <w:t xml:space="preserve"> message only including MAC and </w:t>
            </w:r>
            <w:proofErr w:type="spellStart"/>
            <w:r w:rsidRPr="002C3E46">
              <w:rPr>
                <w:lang w:eastAsia="zh-CN"/>
              </w:rPr>
              <w:t>PHY</w:t>
            </w:r>
            <w:proofErr w:type="spellEnd"/>
            <w:r w:rsidRPr="002C3E46">
              <w:rPr>
                <w:lang w:eastAsia="zh-CN"/>
              </w:rPr>
              <w:t xml:space="preserve"> configuration, </w:t>
            </w:r>
            <w:proofErr w:type="spellStart"/>
            <w:r w:rsidRPr="002C3E46">
              <w:rPr>
                <w:lang w:eastAsia="zh-CN"/>
              </w:rPr>
              <w:t>reestablishPDCP</w:t>
            </w:r>
            <w:proofErr w:type="spellEnd"/>
            <w:r w:rsidRPr="002C3E46">
              <w:rPr>
                <w:lang w:eastAsia="zh-CN"/>
              </w:rPr>
              <w:t xml:space="preserve"> and </w:t>
            </w:r>
            <w:proofErr w:type="spellStart"/>
            <w:r w:rsidRPr="002C3E46">
              <w:rPr>
                <w:lang w:eastAsia="zh-CN"/>
              </w:rPr>
              <w:t>reestablishRLC</w:t>
            </w:r>
            <w:proofErr w:type="spellEnd"/>
            <w:r w:rsidRPr="002C3E46">
              <w:rPr>
                <w:lang w:eastAsia="zh-CN"/>
              </w:rPr>
              <w:t xml:space="preserve"> for SRB2 and DRB(s), and no DRX, SPS, configured grant, CA or MIMO re-configuration will be triggered by this message. Further, the UL grant for transmission of </w:t>
            </w:r>
            <w:proofErr w:type="spellStart"/>
            <w:r w:rsidRPr="002C3E46">
              <w:rPr>
                <w:i/>
                <w:lang w:eastAsia="zh-CN"/>
              </w:rPr>
              <w:t>RRCResumeComplete</w:t>
            </w:r>
            <w:proofErr w:type="spellEnd"/>
            <w:r w:rsidRPr="002C3E46">
              <w:rPr>
                <w:lang w:eastAsia="zh-CN"/>
              </w:rPr>
              <w:t xml:space="preserve"> and the data is transmitted over common search space with DCI format 0_0.</w:t>
            </w:r>
          </w:p>
          <w:p w:rsidR="00CE388A" w:rsidRPr="002C3E46" w:rsidRDefault="00CE388A" w:rsidP="00CE388A">
            <w:pPr>
              <w:pStyle w:val="TAL"/>
            </w:pPr>
            <w:r w:rsidRPr="002C3E46">
              <w:t>In this scenario, the RRC procedure delay [</w:t>
            </w:r>
            <w:proofErr w:type="spellStart"/>
            <w:r w:rsidRPr="002C3E46">
              <w:t>ms</w:t>
            </w:r>
            <w:proofErr w:type="spellEnd"/>
            <w:r w:rsidRPr="002C3E46">
              <w:t xml:space="preserve">] can extend beyond the reception of the UL grant, up to 7 </w:t>
            </w:r>
            <w:proofErr w:type="spellStart"/>
            <w:r w:rsidRPr="002C3E46">
              <w:t>ms</w:t>
            </w:r>
            <w:proofErr w:type="spellEnd"/>
            <w:r w:rsidRPr="002C3E46">
              <w:t>.</w:t>
            </w:r>
          </w:p>
          <w:p w:rsidR="00CE388A" w:rsidRPr="002C3E46" w:rsidRDefault="00CE388A" w:rsidP="00CE388A">
            <w:pPr>
              <w:pStyle w:val="TAL"/>
            </w:pPr>
          </w:p>
          <w:p w:rsidR="00CE388A" w:rsidRPr="002C3E46" w:rsidRDefault="00CE388A" w:rsidP="00CE388A">
            <w:pPr>
              <w:pStyle w:val="TAL"/>
            </w:pPr>
            <w:r w:rsidRPr="002C3E46">
              <w:t>For other cases, Value = 10 applies.</w:t>
            </w: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roofErr w:type="spellStart"/>
            <w:r w:rsidRPr="002C3E46">
              <w:t>RRC</w:t>
            </w:r>
            <w:proofErr w:type="spellEnd"/>
            <w:r w:rsidRPr="002C3E46">
              <w:t xml:space="preserve"> resume (</w:t>
            </w:r>
            <w:proofErr w:type="spellStart"/>
            <w:r w:rsidRPr="002C3E46">
              <w:t>scell</w:t>
            </w:r>
            <w:proofErr w:type="spellEnd"/>
            <w:r w:rsidRPr="002C3E46">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rFonts w:cs="Arial"/>
                <w:i/>
                <w:szCs w:val="18"/>
              </w:rPr>
            </w:pPr>
            <w:proofErr w:type="spellStart"/>
            <w:r w:rsidRPr="002C3E46">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16</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rFonts w:cs="Arial"/>
                <w:i/>
                <w:szCs w:val="18"/>
              </w:rPr>
            </w:pPr>
            <w:proofErr w:type="spellStart"/>
            <w:r w:rsidRPr="002C3E46">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rPr>
                <w:i/>
              </w:rPr>
            </w:pPr>
            <w:proofErr w:type="spellStart"/>
            <w:r w:rsidRPr="002C3E46">
              <w:rPr>
                <w:i/>
              </w:rPr>
              <w:t>SecurityModeComplete</w:t>
            </w:r>
            <w:proofErr w:type="spellEnd"/>
            <w:r w:rsidRPr="002C3E46">
              <w:rPr>
                <w:i/>
              </w:rPr>
              <w:t>/</w:t>
            </w:r>
            <w:proofErr w:type="spellStart"/>
            <w:r w:rsidRPr="002C3E46">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L"/>
            </w:pPr>
            <w:r w:rsidRPr="002C3E46">
              <w:t>5</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b/>
              </w:rPr>
              <w:t>Other procedures</w:t>
            </w: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UE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rFonts w:cs="Arial"/>
                <w:i/>
                <w:szCs w:val="18"/>
              </w:rPr>
            </w:pPr>
            <w:proofErr w:type="spellStart"/>
            <w:r w:rsidRPr="002C3E46">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
              </w:rPr>
            </w:pPr>
            <w:proofErr w:type="spellStart"/>
            <w:r w:rsidRPr="002C3E46">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r w:rsidR="00CE388A" w:rsidRPr="002C3E46"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rFonts w:cs="Arial"/>
                <w:i/>
                <w:szCs w:val="18"/>
              </w:rPr>
            </w:pPr>
            <w:proofErr w:type="spellStart"/>
            <w:r w:rsidRPr="002C3E46">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
              </w:rPr>
            </w:pPr>
            <w:proofErr w:type="spellStart"/>
            <w:r w:rsidRPr="002C3E46">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t>5</w:t>
            </w:r>
          </w:p>
        </w:tc>
        <w:tc>
          <w:tcPr>
            <w:tcW w:w="918" w:type="pct"/>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r>
    </w:tbl>
    <w:p w:rsidR="00CE388A" w:rsidRPr="002C3E46" w:rsidRDefault="00CE388A" w:rsidP="00CE388A">
      <w:pPr>
        <w:pStyle w:val="H6"/>
      </w:pPr>
      <w:r w:rsidRPr="002C3E46">
        <w:t>8.1.5.8.1.3</w:t>
      </w:r>
      <w:r w:rsidRPr="002C3E46">
        <w:tab/>
        <w:t>Test description</w:t>
      </w:r>
    </w:p>
    <w:p w:rsidR="00CE388A" w:rsidRPr="002C3E46" w:rsidRDefault="00CE388A" w:rsidP="00CE388A">
      <w:pPr>
        <w:pStyle w:val="H6"/>
      </w:pPr>
      <w:r w:rsidRPr="002C3E46">
        <w:t>8.1.5.8.1.3.1</w:t>
      </w:r>
      <w:r w:rsidRPr="002C3E46">
        <w:tab/>
        <w:t>Pre-test conditions</w:t>
      </w:r>
    </w:p>
    <w:p w:rsidR="00CE388A" w:rsidRPr="002C3E46" w:rsidRDefault="00CE388A" w:rsidP="00CE388A">
      <w:pPr>
        <w:pStyle w:val="H6"/>
      </w:pPr>
      <w:r w:rsidRPr="002C3E46">
        <w:t>System Simulator:</w:t>
      </w:r>
    </w:p>
    <w:p w:rsidR="00CE388A" w:rsidRPr="002C3E46" w:rsidRDefault="00CE388A" w:rsidP="00CE388A">
      <w:pPr>
        <w:pStyle w:val="B1"/>
        <w:rPr>
          <w:lang w:eastAsia="sv-SE"/>
        </w:rPr>
      </w:pPr>
      <w:r w:rsidRPr="002C3E46">
        <w:rPr>
          <w:lang w:eastAsia="sv-SE"/>
        </w:rPr>
        <w:t>-</w:t>
      </w:r>
      <w:r w:rsidRPr="002C3E46">
        <w:rPr>
          <w:lang w:eastAsia="sv-SE"/>
        </w:rPr>
        <w:tab/>
        <w:t>NR Cell 1 and NR Cell 2.</w:t>
      </w:r>
    </w:p>
    <w:p w:rsidR="00CE388A" w:rsidRPr="002C3E46" w:rsidRDefault="00CE388A" w:rsidP="00CE388A">
      <w:pPr>
        <w:pStyle w:val="B1"/>
      </w:pPr>
      <w:r w:rsidRPr="002C3E46">
        <w:rPr>
          <w:lang w:eastAsia="sv-SE"/>
        </w:rPr>
        <w:t>-</w:t>
      </w:r>
      <w:r w:rsidRPr="002C3E46">
        <w:rPr>
          <w:lang w:eastAsia="sv-SE"/>
        </w:rPr>
        <w:tab/>
      </w:r>
      <w:r w:rsidRPr="002C3E46">
        <w:t>System information combination NR-2 as defined in TS 38.508-1 [4] clause 4.4.3.1.3 is used in NR cells.</w:t>
      </w:r>
    </w:p>
    <w:p w:rsidR="00CE388A" w:rsidRPr="002C3E46" w:rsidRDefault="00CE388A" w:rsidP="00CE388A">
      <w:pPr>
        <w:pStyle w:val="B1"/>
      </w:pPr>
      <w:r w:rsidRPr="002C3E46">
        <w:t>-</w:t>
      </w:r>
      <w:r w:rsidRPr="002C3E46">
        <w:tab/>
        <w:t>Test frequency NRf1 is as specified in TS 38.508-1 [4] clause 4.3.1 using the common highest UL and DL channel bandwidth and using the default subcarrier spacing specified in TS 38.508-1 [4] clause 6.2.3.1.</w:t>
      </w:r>
    </w:p>
    <w:p w:rsidR="00CE388A" w:rsidRPr="002C3E46" w:rsidRDefault="00CE388A" w:rsidP="00CE388A">
      <w:pPr>
        <w:pStyle w:val="H6"/>
      </w:pPr>
      <w:r w:rsidRPr="002C3E46">
        <w:lastRenderedPageBreak/>
        <w:t>UE:</w:t>
      </w:r>
    </w:p>
    <w:p w:rsidR="00CE388A" w:rsidRPr="002C3E46" w:rsidRDefault="00CE388A" w:rsidP="00CE388A">
      <w:pPr>
        <w:pStyle w:val="B1"/>
      </w:pPr>
      <w:r w:rsidRPr="002C3E46">
        <w:t>-</w:t>
      </w:r>
      <w:r w:rsidRPr="002C3E46">
        <w:tab/>
        <w:t>None.</w:t>
      </w:r>
    </w:p>
    <w:p w:rsidR="00CE388A" w:rsidRPr="002C3E46" w:rsidRDefault="00CE388A" w:rsidP="00CE388A">
      <w:pPr>
        <w:pStyle w:val="H6"/>
      </w:pPr>
      <w:r w:rsidRPr="002C3E46">
        <w:t>Preamble:</w:t>
      </w:r>
    </w:p>
    <w:p w:rsidR="00CE388A" w:rsidRPr="002C3E46" w:rsidRDefault="00CE388A" w:rsidP="00CE388A">
      <w:pPr>
        <w:pStyle w:val="B1"/>
      </w:pPr>
      <w:r w:rsidRPr="002C3E46">
        <w:t>-</w:t>
      </w:r>
      <w:r w:rsidRPr="002C3E46">
        <w:tab/>
        <w:t>The UE is in state RRC_IDLE using generic procedure parameter Connectivity (</w:t>
      </w:r>
      <w:r w:rsidRPr="002C3E46">
        <w:rPr>
          <w:i/>
        </w:rPr>
        <w:t>NR</w:t>
      </w:r>
      <w:r w:rsidRPr="002C3E46">
        <w:t>) according to TS 38.508-1 [4], clause 4.5.4.</w:t>
      </w:r>
    </w:p>
    <w:p w:rsidR="00CE388A" w:rsidRPr="002C3E46" w:rsidRDefault="00CE388A" w:rsidP="00CE388A">
      <w:pPr>
        <w:pStyle w:val="H6"/>
      </w:pPr>
      <w:r w:rsidRPr="002C3E46">
        <w:t>8.1.5.8.1.3.2</w:t>
      </w:r>
      <w:r w:rsidRPr="002C3E46">
        <w:tab/>
        <w:t>Test procedure sequence</w:t>
      </w:r>
    </w:p>
    <w:p w:rsidR="00CE388A" w:rsidRPr="002C3E46" w:rsidRDefault="00CE388A" w:rsidP="00CE388A">
      <w:pPr>
        <w:rPr>
          <w:rFonts w:eastAsia="Arial"/>
        </w:rPr>
      </w:pPr>
      <w:r w:rsidRPr="002C3E46">
        <w:rPr>
          <w:rFonts w:eastAsia="Yu Gothic"/>
        </w:rPr>
        <w:t xml:space="preserve">Table </w:t>
      </w:r>
      <w:r w:rsidRPr="002C3E46">
        <w:t>8.1.5.8.1.3.2</w:t>
      </w:r>
      <w:r w:rsidRPr="002C3E46">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C3E46">
        <w:t>clause.</w:t>
      </w:r>
    </w:p>
    <w:p w:rsidR="00CE388A" w:rsidRPr="002C3E46" w:rsidRDefault="00CE388A" w:rsidP="00CE388A">
      <w:pPr>
        <w:pStyle w:val="TH"/>
      </w:pPr>
      <w:r w:rsidRPr="002C3E46">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C3E46"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C3E46"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NR Cell 1</w:t>
            </w:r>
          </w:p>
        </w:tc>
        <w:tc>
          <w:tcPr>
            <w:tcW w:w="0" w:type="auto"/>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H"/>
              <w:rPr>
                <w:lang w:eastAsia="zh-CN"/>
              </w:rPr>
            </w:pPr>
            <w:r w:rsidRPr="002C3E46">
              <w:rPr>
                <w:lang w:eastAsia="zh-CN"/>
              </w:rPr>
              <w:t>NR Cell 2</w:t>
            </w:r>
          </w:p>
        </w:tc>
      </w:tr>
      <w:tr w:rsidR="00CE388A" w:rsidRPr="002C3E46"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rPr>
                <w:lang w:eastAsia="zh-CN"/>
              </w:rPr>
            </w:pPr>
            <w:r w:rsidRPr="002C3E46">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L"/>
            </w:pPr>
            <w:r w:rsidRPr="002C3E46">
              <w:t>SS/PBCH</w:t>
            </w:r>
          </w:p>
          <w:p w:rsidR="00CE388A" w:rsidRPr="002C3E46" w:rsidRDefault="00CE388A" w:rsidP="00CE388A">
            <w:pPr>
              <w:pStyle w:val="TAL"/>
            </w:pPr>
            <w:r w:rsidRPr="002C3E4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proofErr w:type="spellStart"/>
            <w:r w:rsidRPr="002C3E46">
              <w:t>dBm</w:t>
            </w:r>
            <w:proofErr w:type="spellEnd"/>
            <w:r w:rsidRPr="002C3E46">
              <w:t>/</w:t>
            </w:r>
            <w:proofErr w:type="spellStart"/>
            <w:r w:rsidRPr="002C3E46">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r w:rsidRPr="002C3E46">
              <w:t>-88</w:t>
            </w:r>
          </w:p>
        </w:tc>
        <w:tc>
          <w:tcPr>
            <w:tcW w:w="0" w:type="auto"/>
            <w:tcBorders>
              <w:top w:val="nil"/>
              <w:left w:val="single" w:sz="4" w:space="0" w:color="auto"/>
              <w:bottom w:val="single" w:sz="4" w:space="0" w:color="auto"/>
              <w:right w:val="single" w:sz="4" w:space="0" w:color="auto"/>
            </w:tcBorders>
            <w:vAlign w:val="center"/>
          </w:tcPr>
          <w:p w:rsidR="00CE388A" w:rsidRPr="002C3E46" w:rsidRDefault="00CE388A" w:rsidP="00CE388A">
            <w:pPr>
              <w:pStyle w:val="TAC"/>
            </w:pPr>
            <w:r w:rsidRPr="002C3E46">
              <w:t>-96</w:t>
            </w:r>
          </w:p>
        </w:tc>
      </w:tr>
      <w:tr w:rsidR="00CE388A" w:rsidRPr="002C3E46"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rPr>
                <w:lang w:eastAsia="zh-CN"/>
              </w:rPr>
            </w:pPr>
            <w:r w:rsidRPr="002C3E46">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L"/>
            </w:pPr>
            <w:r w:rsidRPr="002C3E46">
              <w:t>SS/PBCH</w:t>
            </w:r>
          </w:p>
          <w:p w:rsidR="00CE388A" w:rsidRPr="002C3E46" w:rsidRDefault="00CE388A" w:rsidP="00CE388A">
            <w:pPr>
              <w:pStyle w:val="TAL"/>
            </w:pPr>
            <w:r w:rsidRPr="002C3E4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proofErr w:type="spellStart"/>
            <w:r w:rsidRPr="002C3E46">
              <w:t>dBm</w:t>
            </w:r>
            <w:proofErr w:type="spellEnd"/>
            <w:r w:rsidRPr="002C3E46">
              <w:t>/</w:t>
            </w:r>
            <w:proofErr w:type="spellStart"/>
            <w:r w:rsidRPr="002C3E46">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r w:rsidRPr="002C3E46">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C3E46" w:rsidRDefault="00CE388A" w:rsidP="00CE388A">
            <w:pPr>
              <w:pStyle w:val="TAC"/>
            </w:pPr>
            <w:r w:rsidRPr="002C3E46">
              <w:t>-88</w:t>
            </w:r>
          </w:p>
        </w:tc>
      </w:tr>
    </w:tbl>
    <w:p w:rsidR="00CE388A" w:rsidRPr="002C3E46" w:rsidRDefault="00CE388A" w:rsidP="00CE388A">
      <w:pPr>
        <w:rPr>
          <w:rFonts w:eastAsia="Arial"/>
        </w:rPr>
      </w:pPr>
    </w:p>
    <w:p w:rsidR="00CE388A" w:rsidRPr="002C3E46" w:rsidRDefault="00CE388A" w:rsidP="00CE388A">
      <w:pPr>
        <w:pStyle w:val="TH"/>
      </w:pPr>
      <w:r w:rsidRPr="002C3E46">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C3E46"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C3E46"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C3E46" w:rsidRDefault="00CE388A" w:rsidP="00CE388A">
            <w:pPr>
              <w:pStyle w:val="TAH"/>
            </w:pPr>
            <w:r w:rsidRPr="002C3E46">
              <w:t>NR Cell 1</w:t>
            </w:r>
          </w:p>
        </w:tc>
        <w:tc>
          <w:tcPr>
            <w:tcW w:w="0" w:type="auto"/>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H"/>
              <w:rPr>
                <w:lang w:eastAsia="zh-CN"/>
              </w:rPr>
            </w:pPr>
            <w:r w:rsidRPr="002C3E46">
              <w:rPr>
                <w:lang w:eastAsia="zh-CN"/>
              </w:rPr>
              <w:t>NR Cell 2</w:t>
            </w:r>
          </w:p>
        </w:tc>
      </w:tr>
      <w:tr w:rsidR="00CE388A" w:rsidRPr="002C3E46"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rPr>
                <w:lang w:eastAsia="zh-CN"/>
              </w:rPr>
            </w:pPr>
            <w:r w:rsidRPr="002C3E46">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L"/>
            </w:pPr>
            <w:r w:rsidRPr="002C3E46">
              <w:t>SS/PBCH</w:t>
            </w:r>
          </w:p>
          <w:p w:rsidR="00CE388A" w:rsidRPr="002C3E46" w:rsidRDefault="00CE388A" w:rsidP="00CE388A">
            <w:pPr>
              <w:pStyle w:val="TAL"/>
            </w:pPr>
            <w:r w:rsidRPr="002C3E4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proofErr w:type="spellStart"/>
            <w:r w:rsidRPr="002C3E46">
              <w:t>dBm</w:t>
            </w:r>
            <w:proofErr w:type="spellEnd"/>
            <w:r w:rsidRPr="002C3E46">
              <w:t>/</w:t>
            </w:r>
            <w:proofErr w:type="spellStart"/>
            <w:r w:rsidRPr="002C3E46">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r w:rsidRPr="002C3E46">
              <w:t>FFS</w:t>
            </w:r>
          </w:p>
        </w:tc>
        <w:tc>
          <w:tcPr>
            <w:tcW w:w="0" w:type="auto"/>
            <w:tcBorders>
              <w:top w:val="nil"/>
              <w:left w:val="single" w:sz="4" w:space="0" w:color="auto"/>
              <w:bottom w:val="single" w:sz="4" w:space="0" w:color="auto"/>
              <w:right w:val="single" w:sz="4" w:space="0" w:color="auto"/>
            </w:tcBorders>
            <w:vAlign w:val="center"/>
          </w:tcPr>
          <w:p w:rsidR="00CE388A" w:rsidRPr="002C3E46" w:rsidRDefault="00CE388A" w:rsidP="00CE388A">
            <w:pPr>
              <w:pStyle w:val="TAC"/>
            </w:pPr>
            <w:r w:rsidRPr="002C3E46">
              <w:t>FFS</w:t>
            </w:r>
          </w:p>
        </w:tc>
      </w:tr>
      <w:tr w:rsidR="00CE388A" w:rsidRPr="002C3E46"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rPr>
                <w:lang w:eastAsia="zh-CN"/>
              </w:rPr>
            </w:pPr>
            <w:r w:rsidRPr="002C3E46">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L"/>
            </w:pPr>
            <w:r w:rsidRPr="002C3E46">
              <w:t>SS/PBCH</w:t>
            </w:r>
          </w:p>
          <w:p w:rsidR="00CE388A" w:rsidRPr="002C3E46" w:rsidRDefault="00CE388A" w:rsidP="00CE388A">
            <w:pPr>
              <w:pStyle w:val="TAL"/>
            </w:pPr>
            <w:r w:rsidRPr="002C3E4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proofErr w:type="spellStart"/>
            <w:r w:rsidRPr="002C3E46">
              <w:t>dBm</w:t>
            </w:r>
            <w:proofErr w:type="spellEnd"/>
            <w:r w:rsidRPr="002C3E46">
              <w:t>/</w:t>
            </w:r>
            <w:proofErr w:type="spellStart"/>
            <w:r w:rsidRPr="002C3E46">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C3E46" w:rsidRDefault="00CE388A" w:rsidP="00CE388A">
            <w:pPr>
              <w:pStyle w:val="TAC"/>
            </w:pPr>
            <w:r w:rsidRPr="002C3E46">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C3E46" w:rsidRDefault="00CE388A" w:rsidP="00CE388A">
            <w:pPr>
              <w:pStyle w:val="TAC"/>
            </w:pPr>
            <w:r w:rsidRPr="002C3E46">
              <w:t>FFS</w:t>
            </w:r>
          </w:p>
        </w:tc>
      </w:tr>
    </w:tbl>
    <w:p w:rsidR="00CE388A" w:rsidRPr="002C3E46" w:rsidRDefault="00CE388A" w:rsidP="00CE388A"/>
    <w:p w:rsidR="00CE388A" w:rsidRPr="002C3E46" w:rsidRDefault="00CE388A" w:rsidP="00CE388A">
      <w:pPr>
        <w:pStyle w:val="TH"/>
      </w:pPr>
      <w:r w:rsidRPr="002C3E46">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C3E46" w:rsidTr="00CE388A">
        <w:tc>
          <w:tcPr>
            <w:tcW w:w="533" w:type="dxa"/>
            <w:vMerge w:val="restart"/>
          </w:tcPr>
          <w:p w:rsidR="00CE388A" w:rsidRPr="002C3E46" w:rsidRDefault="00CE388A" w:rsidP="00CE388A">
            <w:pPr>
              <w:pStyle w:val="TAH"/>
              <w:rPr>
                <w:rFonts w:eastAsia="MS Gothic"/>
              </w:rPr>
            </w:pPr>
            <w:r w:rsidRPr="002C3E46">
              <w:rPr>
                <w:rFonts w:eastAsia="MS Gothic"/>
              </w:rPr>
              <w:lastRenderedPageBreak/>
              <w:t>St</w:t>
            </w:r>
          </w:p>
        </w:tc>
        <w:tc>
          <w:tcPr>
            <w:tcW w:w="3969" w:type="dxa"/>
            <w:vMerge w:val="restart"/>
          </w:tcPr>
          <w:p w:rsidR="00CE388A" w:rsidRPr="002C3E46" w:rsidRDefault="00CE388A" w:rsidP="00CE388A">
            <w:pPr>
              <w:pStyle w:val="TAH"/>
              <w:rPr>
                <w:rFonts w:eastAsia="MS Gothic"/>
              </w:rPr>
            </w:pPr>
            <w:r w:rsidRPr="002C3E46">
              <w:rPr>
                <w:rFonts w:eastAsia="MS Gothic"/>
              </w:rPr>
              <w:t>Procedure</w:t>
            </w:r>
          </w:p>
        </w:tc>
        <w:tc>
          <w:tcPr>
            <w:tcW w:w="3686" w:type="dxa"/>
            <w:gridSpan w:val="2"/>
          </w:tcPr>
          <w:p w:rsidR="00CE388A" w:rsidRPr="002C3E46" w:rsidRDefault="00CE388A" w:rsidP="00CE388A">
            <w:pPr>
              <w:pStyle w:val="TAH"/>
            </w:pPr>
            <w:r w:rsidRPr="002C3E46">
              <w:t>Message Sequence</w:t>
            </w:r>
          </w:p>
        </w:tc>
        <w:tc>
          <w:tcPr>
            <w:tcW w:w="567" w:type="dxa"/>
            <w:vMerge w:val="restart"/>
          </w:tcPr>
          <w:p w:rsidR="00CE388A" w:rsidRPr="002C3E46" w:rsidRDefault="00CE388A" w:rsidP="00CE388A">
            <w:pPr>
              <w:pStyle w:val="TAH"/>
              <w:rPr>
                <w:rFonts w:eastAsia="MS Gothic"/>
              </w:rPr>
            </w:pPr>
            <w:r w:rsidRPr="002C3E46">
              <w:rPr>
                <w:rFonts w:eastAsia="MS Gothic"/>
              </w:rPr>
              <w:t>TP</w:t>
            </w:r>
          </w:p>
        </w:tc>
        <w:tc>
          <w:tcPr>
            <w:tcW w:w="851" w:type="dxa"/>
            <w:vMerge w:val="restart"/>
          </w:tcPr>
          <w:p w:rsidR="00CE388A" w:rsidRPr="002C3E46" w:rsidRDefault="00CE388A" w:rsidP="00CE388A">
            <w:pPr>
              <w:pStyle w:val="TAH"/>
              <w:rPr>
                <w:rFonts w:eastAsia="MS Gothic"/>
              </w:rPr>
            </w:pPr>
            <w:r w:rsidRPr="002C3E46">
              <w:rPr>
                <w:rFonts w:eastAsia="MS Gothic"/>
              </w:rPr>
              <w:t>Verdict</w:t>
            </w:r>
          </w:p>
        </w:tc>
      </w:tr>
      <w:tr w:rsidR="00CE388A" w:rsidRPr="002C3E46" w:rsidTr="00CE388A">
        <w:tc>
          <w:tcPr>
            <w:tcW w:w="533" w:type="dxa"/>
            <w:vMerge/>
            <w:tcBorders>
              <w:bottom w:val="single" w:sz="4" w:space="0" w:color="auto"/>
            </w:tcBorders>
          </w:tcPr>
          <w:p w:rsidR="00CE388A" w:rsidRPr="002C3E46" w:rsidRDefault="00CE388A" w:rsidP="00CE388A">
            <w:pPr>
              <w:pStyle w:val="TAH"/>
              <w:rPr>
                <w:rFonts w:eastAsia="MS Gothic"/>
              </w:rPr>
            </w:pPr>
          </w:p>
        </w:tc>
        <w:tc>
          <w:tcPr>
            <w:tcW w:w="3969" w:type="dxa"/>
            <w:vMerge/>
            <w:tcBorders>
              <w:bottom w:val="single" w:sz="4" w:space="0" w:color="auto"/>
            </w:tcBorders>
          </w:tcPr>
          <w:p w:rsidR="00CE388A" w:rsidRPr="002C3E46" w:rsidRDefault="00CE388A" w:rsidP="00CE388A">
            <w:pPr>
              <w:pStyle w:val="TAH"/>
              <w:rPr>
                <w:rFonts w:eastAsia="MS Gothic"/>
              </w:rPr>
            </w:pPr>
          </w:p>
        </w:tc>
        <w:tc>
          <w:tcPr>
            <w:tcW w:w="709" w:type="dxa"/>
            <w:tcBorders>
              <w:bottom w:val="single" w:sz="4" w:space="0" w:color="auto"/>
            </w:tcBorders>
          </w:tcPr>
          <w:p w:rsidR="00CE388A" w:rsidRPr="002C3E46" w:rsidRDefault="00CE388A" w:rsidP="00CE388A">
            <w:pPr>
              <w:pStyle w:val="TAH"/>
            </w:pPr>
            <w:r w:rsidRPr="002C3E46">
              <w:t>U - S</w:t>
            </w:r>
          </w:p>
        </w:tc>
        <w:tc>
          <w:tcPr>
            <w:tcW w:w="2977" w:type="dxa"/>
            <w:tcBorders>
              <w:bottom w:val="single" w:sz="4" w:space="0" w:color="auto"/>
            </w:tcBorders>
          </w:tcPr>
          <w:p w:rsidR="00CE388A" w:rsidRPr="002C3E46" w:rsidRDefault="00CE388A" w:rsidP="00CE388A">
            <w:pPr>
              <w:pStyle w:val="TAH"/>
            </w:pPr>
            <w:r w:rsidRPr="002C3E46">
              <w:t>Message</w:t>
            </w:r>
          </w:p>
        </w:tc>
        <w:tc>
          <w:tcPr>
            <w:tcW w:w="567" w:type="dxa"/>
            <w:vMerge/>
            <w:tcBorders>
              <w:bottom w:val="single" w:sz="4" w:space="0" w:color="auto"/>
            </w:tcBorders>
          </w:tcPr>
          <w:p w:rsidR="00CE388A" w:rsidRPr="002C3E46" w:rsidRDefault="00CE388A" w:rsidP="00CE388A">
            <w:pPr>
              <w:pStyle w:val="TAH"/>
              <w:rPr>
                <w:rFonts w:eastAsia="MS Gothic"/>
              </w:rPr>
            </w:pPr>
          </w:p>
        </w:tc>
        <w:tc>
          <w:tcPr>
            <w:tcW w:w="851" w:type="dxa"/>
            <w:vMerge/>
            <w:tcBorders>
              <w:bottom w:val="single" w:sz="4" w:space="0" w:color="auto"/>
            </w:tcBorders>
          </w:tcPr>
          <w:p w:rsidR="00CE388A" w:rsidRPr="002C3E46" w:rsidRDefault="00CE388A" w:rsidP="00CE388A">
            <w:pPr>
              <w:pStyle w:val="TAH"/>
              <w:rPr>
                <w:rFonts w:eastAsia="MS Gothic"/>
              </w:rPr>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 </w:t>
            </w:r>
            <w:r w:rsidRPr="002C3E46">
              <w:rPr>
                <w:i/>
                <w:iCs/>
              </w:rPr>
              <w:t>Paging</w:t>
            </w:r>
            <w:r w:rsidRPr="002C3E46">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RRC: </w:t>
            </w:r>
            <w:r w:rsidRPr="002C3E46">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pPr>
            <w:r w:rsidRPr="002C3E46">
              <w:t>2</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w:t>
            </w:r>
            <w:proofErr w:type="spellStart"/>
            <w:r w:rsidRPr="002C3E46">
              <w:t>UE</w:t>
            </w:r>
            <w:proofErr w:type="spellEnd"/>
            <w:r w:rsidRPr="002C3E46">
              <w:t xml:space="preserve"> transmits an </w:t>
            </w:r>
            <w:proofErr w:type="spellStart"/>
            <w:r w:rsidRPr="002C3E46">
              <w:rPr>
                <w:i/>
                <w:iCs/>
              </w:rPr>
              <w:t>RRCSetupRequest</w:t>
            </w:r>
            <w:proofErr w:type="spellEnd"/>
            <w:r w:rsidRPr="002C3E46">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an </w:t>
            </w:r>
            <w:proofErr w:type="spellStart"/>
            <w:r w:rsidRPr="002C3E46">
              <w:rPr>
                <w:i/>
              </w:rPr>
              <w:t>RRCSetup</w:t>
            </w:r>
            <w:proofErr w:type="spellEnd"/>
            <w:r w:rsidRPr="002C3E46">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The SS starts transmitting a periodic DCI from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slots after step 3 to schedule PUSCH.</w:t>
            </w:r>
          </w:p>
          <w:p w:rsidR="00CE388A" w:rsidRPr="002C3E46" w:rsidRDefault="00CE388A" w:rsidP="00CE388A">
            <w:pPr>
              <w:pStyle w:val="TAL"/>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Check: Does the </w:t>
            </w:r>
            <w:proofErr w:type="spellStart"/>
            <w:r w:rsidRPr="002C3E46">
              <w:t>UE</w:t>
            </w:r>
            <w:proofErr w:type="spellEnd"/>
            <w:r w:rsidRPr="002C3E46">
              <w:t xml:space="preserve"> transmit an </w:t>
            </w:r>
            <w:proofErr w:type="spellStart"/>
            <w:r w:rsidRPr="002C3E46">
              <w:rPr>
                <w:i/>
                <w:iCs/>
              </w:rPr>
              <w:t>RRCSetupComplete</w:t>
            </w:r>
            <w:proofErr w:type="spellEnd"/>
            <w:r w:rsidRPr="002C3E46">
              <w:t xml:space="preserve"> message </w:t>
            </w:r>
            <w:ins w:id="1" w:author="Huawei" w:date="2021-11-17T20:58:00Z">
              <w:r w:rsidR="00752F94" w:rsidRPr="002C3E46">
                <w:t xml:space="preserve">piggybacked with </w:t>
              </w:r>
            </w:ins>
            <w:ins w:id="2" w:author="Huawei" w:date="2021-11-17T21:00:00Z">
              <w:r w:rsidR="00752F94" w:rsidRPr="002C3E46">
                <w:t xml:space="preserve">SERVICE REQUEST </w:t>
              </w:r>
            </w:ins>
            <w:proofErr w:type="spellStart"/>
            <w:ins w:id="3" w:author="Huawei" w:date="2021-11-17T20:58:00Z">
              <w:r w:rsidR="00752F94" w:rsidRPr="002C3E46">
                <w:t>message.</w:t>
              </w:r>
            </w:ins>
            <w:r w:rsidRPr="002C3E46">
              <w:rPr>
                <w:lang w:eastAsia="zh-CN"/>
              </w:rPr>
              <w:t>within</w:t>
            </w:r>
            <w:proofErr w:type="spellEnd"/>
            <w:r w:rsidRPr="002C3E46">
              <w:t xml:space="preserve">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 slots after successful completion of step 3?</w:t>
            </w:r>
          </w:p>
          <w:p w:rsidR="00CE388A" w:rsidRPr="002C3E46" w:rsidRDefault="00CE388A" w:rsidP="00CE388A">
            <w:pPr>
              <w:pStyle w:val="TAL"/>
            </w:pPr>
            <w:r w:rsidRPr="002C3E46">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ns w:id="4" w:author="Huawei" w:date="2021-11-17T21:01:00Z"/>
                <w:i/>
                <w:iCs/>
              </w:rPr>
            </w:pPr>
            <w:r w:rsidRPr="002C3E46">
              <w:t xml:space="preserve">NR </w:t>
            </w:r>
            <w:proofErr w:type="spellStart"/>
            <w:r w:rsidRPr="002C3E46">
              <w:t>RRC</w:t>
            </w:r>
            <w:proofErr w:type="spellEnd"/>
            <w:r w:rsidRPr="002C3E46">
              <w:t xml:space="preserve">: </w:t>
            </w:r>
            <w:proofErr w:type="spellStart"/>
            <w:r w:rsidRPr="002C3E46">
              <w:rPr>
                <w:i/>
                <w:iCs/>
              </w:rPr>
              <w:t>RRCSetupComplete</w:t>
            </w:r>
            <w:proofErr w:type="spellEnd"/>
          </w:p>
          <w:p w:rsidR="00752F94" w:rsidRPr="002C3E46" w:rsidRDefault="00752F94" w:rsidP="00CE388A">
            <w:pPr>
              <w:pStyle w:val="TAL"/>
              <w:rPr>
                <w:iCs/>
              </w:rPr>
            </w:pPr>
            <w:ins w:id="5" w:author="Huawei" w:date="2021-11-17T21:01:00Z">
              <w:r w:rsidRPr="002C3E46">
                <w:rPr>
                  <w:iCs/>
                </w:rPr>
                <w:t xml:space="preserve">NR 5GMM: </w:t>
              </w:r>
              <w:r w:rsidRPr="002C3E46">
                <w:t>SERVICE REQUEST</w:t>
              </w:r>
            </w:ins>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P</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 </w:t>
            </w:r>
            <w:proofErr w:type="spellStart"/>
            <w:r w:rsidRPr="002C3E46">
              <w:rPr>
                <w:i/>
              </w:rPr>
              <w:t>SecurityModeCommand</w:t>
            </w:r>
            <w:proofErr w:type="spellEnd"/>
            <w:r w:rsidRPr="002C3E46">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smartTag w:uri="urn:schemas-microsoft-com:office:smarttags" w:element="stockticker">
              <w:r w:rsidRPr="002C3E46">
                <w:t>RRC</w:t>
              </w:r>
            </w:smartTag>
            <w:proofErr w:type="spellEnd"/>
            <w:r w:rsidRPr="002C3E46">
              <w:t xml:space="preserve">: </w:t>
            </w:r>
            <w:proofErr w:type="spellStart"/>
            <w:r w:rsidRPr="002C3E46">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The SS starts transmitting a periodic DCI from (5</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slots after step 5 to schedule PUSCH.</w:t>
            </w:r>
          </w:p>
          <w:p w:rsidR="00CE388A" w:rsidRPr="002C3E46" w:rsidRDefault="00CE388A" w:rsidP="00CE388A">
            <w:pPr>
              <w:pStyle w:val="TAL"/>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Check: Does the </w:t>
            </w:r>
            <w:proofErr w:type="spellStart"/>
            <w:r w:rsidRPr="002C3E46">
              <w:t>UE</w:t>
            </w:r>
            <w:proofErr w:type="spellEnd"/>
            <w:r w:rsidRPr="002C3E46">
              <w:t xml:space="preserve"> transmit a </w:t>
            </w:r>
            <w:proofErr w:type="spellStart"/>
            <w:r w:rsidRPr="002C3E46">
              <w:rPr>
                <w:i/>
              </w:rPr>
              <w:t>SecurityModeComplete</w:t>
            </w:r>
            <w:proofErr w:type="spellEnd"/>
            <w:r w:rsidRPr="002C3E46">
              <w:t xml:space="preserve"> message </w:t>
            </w:r>
            <w:r w:rsidRPr="002C3E46">
              <w:rPr>
                <w:lang w:eastAsia="zh-CN"/>
              </w:rPr>
              <w:t>within</w:t>
            </w:r>
            <w:r w:rsidRPr="002C3E46">
              <w:t xml:space="preserve"> (5</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 xml:space="preserve">) </w:t>
            </w:r>
            <w:r w:rsidRPr="002C3E46">
              <w:rPr>
                <w:lang w:eastAsia="zh-CN"/>
              </w:rPr>
              <w:t xml:space="preserve"> </w:t>
            </w:r>
            <w:r w:rsidRPr="002C3E46">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smartTag w:uri="urn:schemas-microsoft-com:office:smarttags" w:element="stockticker">
              <w:r w:rsidRPr="002C3E46">
                <w:t>RRC</w:t>
              </w:r>
            </w:smartTag>
            <w:proofErr w:type="spellEnd"/>
            <w:r w:rsidRPr="002C3E46">
              <w:t xml:space="preserve">: </w:t>
            </w:r>
            <w:proofErr w:type="spellStart"/>
            <w:r w:rsidRPr="002C3E46">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2</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P</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 </w:t>
            </w:r>
            <w:proofErr w:type="spellStart"/>
            <w:r w:rsidRPr="002C3E46">
              <w:rPr>
                <w:i/>
              </w:rPr>
              <w:t>UECapabilityEnquiry</w:t>
            </w:r>
            <w:proofErr w:type="spellEnd"/>
            <w:r w:rsidRPr="002C3E46">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keepNext/>
              <w:keepLines/>
              <w:spacing w:after="0"/>
              <w:rPr>
                <w:rFonts w:ascii="Arial" w:hAnsi="Arial"/>
                <w:sz w:val="18"/>
              </w:rPr>
            </w:pPr>
            <w:r w:rsidRPr="002C3E46">
              <w:rPr>
                <w:rFonts w:ascii="Arial" w:hAnsi="Arial"/>
                <w:sz w:val="18"/>
              </w:rPr>
              <w:t xml:space="preserve">The SS starts transmitting a periodic DCI </w:t>
            </w:r>
            <w:ins w:id="6" w:author="Huawei" w:date="2021-11-16T15:54:00Z">
              <w:r w:rsidR="000878E3" w:rsidRPr="002C3E46">
                <w:rPr>
                  <w:rFonts w:ascii="Arial" w:hAnsi="Arial"/>
                  <w:sz w:val="18"/>
                </w:rPr>
                <w:t xml:space="preserve">with the maximum grant allowed by the carrier bandwidth </w:t>
              </w:r>
            </w:ins>
            <w:r w:rsidRPr="002C3E46">
              <w:rPr>
                <w:rFonts w:ascii="Arial" w:hAnsi="Arial"/>
                <w:sz w:val="18"/>
              </w:rPr>
              <w:t>from (80</w:t>
            </w:r>
            <w:r w:rsidRPr="002C3E46">
              <w:rPr>
                <w:rFonts w:ascii="Arial" w:hAnsi="Arial" w:cs="Arial"/>
                <w:sz w:val="18"/>
              </w:rPr>
              <w:t>∙</w:t>
            </w:r>
            <w:r w:rsidRPr="002C3E46">
              <w:rPr>
                <w:rFonts w:ascii="Arial" w:hAnsi="Arial"/>
                <w:sz w:val="18"/>
              </w:rPr>
              <w:t>2</w:t>
            </w:r>
            <w:r w:rsidRPr="002C3E46">
              <w:rPr>
                <w:rFonts w:ascii="Arial Unicode MS" w:eastAsia="Arial Unicode MS" w:hAnsi="Arial Unicode MS" w:cs="Arial Unicode MS"/>
                <w:sz w:val="18"/>
                <w:vertAlign w:val="superscript"/>
              </w:rPr>
              <w:t>μ</w:t>
            </w:r>
            <w:r w:rsidRPr="002C3E46">
              <w:rPr>
                <w:rFonts w:ascii="Arial" w:hAnsi="Arial"/>
                <w:sz w:val="18"/>
              </w:rPr>
              <w:t>+1+T</w:t>
            </w:r>
            <w:r w:rsidRPr="002C3E46">
              <w:rPr>
                <w:rFonts w:ascii="Arial" w:hAnsi="Arial"/>
                <w:sz w:val="18"/>
                <w:vertAlign w:val="subscript"/>
              </w:rPr>
              <w:t>DL</w:t>
            </w:r>
            <w:r w:rsidRPr="002C3E46">
              <w:rPr>
                <w:rFonts w:ascii="Arial" w:hAnsi="Arial"/>
                <w:sz w:val="18"/>
              </w:rPr>
              <w:t xml:space="preserve">) slots after step 7 to schedule PUSCH. </w:t>
            </w:r>
          </w:p>
          <w:p w:rsidR="00CE388A" w:rsidRPr="002C3E46" w:rsidRDefault="00CE388A" w:rsidP="00CE388A">
            <w:pPr>
              <w:pStyle w:val="TAL"/>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Check: Does the </w:t>
            </w:r>
            <w:proofErr w:type="spellStart"/>
            <w:r w:rsidRPr="002C3E46">
              <w:t>UE</w:t>
            </w:r>
            <w:proofErr w:type="spellEnd"/>
            <w:r w:rsidRPr="002C3E46">
              <w:t xml:space="preserve"> transmit a </w:t>
            </w:r>
            <w:proofErr w:type="spellStart"/>
            <w:r w:rsidRPr="002C3E46">
              <w:rPr>
                <w:i/>
              </w:rPr>
              <w:t>UECapabilityInformation</w:t>
            </w:r>
            <w:proofErr w:type="spellEnd"/>
            <w:r w:rsidRPr="002C3E46">
              <w:t xml:space="preserve"> message </w:t>
            </w:r>
            <w:r w:rsidRPr="002C3E46">
              <w:rPr>
                <w:lang w:eastAsia="zh-CN"/>
              </w:rPr>
              <w:t>within</w:t>
            </w:r>
            <w:r w:rsidRPr="002C3E46">
              <w:t xml:space="preserve"> (80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 xml:space="preserve">) </w:t>
            </w:r>
            <w:r w:rsidRPr="002C3E46">
              <w:rPr>
                <w:lang w:eastAsia="zh-CN"/>
              </w:rPr>
              <w:t>slots</w:t>
            </w:r>
            <w:r w:rsidRPr="002C3E46">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4</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P</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pPr>
            <w:r w:rsidRPr="002C3E46">
              <w:t>9</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an </w:t>
            </w:r>
            <w:proofErr w:type="spellStart"/>
            <w:r w:rsidRPr="002C3E46">
              <w:rPr>
                <w:i/>
                <w:iCs/>
              </w:rPr>
              <w:t>RRCReconfiguration</w:t>
            </w:r>
            <w:proofErr w:type="spellEnd"/>
            <w:r w:rsidRPr="002C3E46">
              <w:t xml:space="preserve"> message to establish SRB2 and DRB #n for the UE</w:t>
            </w:r>
            <w:ins w:id="7" w:author="Huawei" w:date="2021-11-16T15:54:00Z">
              <w:r w:rsidR="000878E3" w:rsidRPr="002C3E46">
                <w:t xml:space="preserve"> piggybacked with SERVICE ACCEPT message.</w:t>
              </w:r>
            </w:ins>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ns w:id="8" w:author="Huawei" w:date="2021-11-16T15:55:00Z"/>
                <w:i/>
              </w:rPr>
            </w:pPr>
            <w:r w:rsidRPr="002C3E46">
              <w:t xml:space="preserve">NR </w:t>
            </w:r>
            <w:proofErr w:type="spellStart"/>
            <w:r w:rsidRPr="002C3E46">
              <w:t>RRC</w:t>
            </w:r>
            <w:proofErr w:type="spellEnd"/>
            <w:r w:rsidRPr="002C3E46">
              <w:t xml:space="preserve">: </w:t>
            </w:r>
            <w:proofErr w:type="spellStart"/>
            <w:r w:rsidRPr="002C3E46">
              <w:rPr>
                <w:i/>
              </w:rPr>
              <w:t>RRCReconfiguration</w:t>
            </w:r>
            <w:proofErr w:type="spellEnd"/>
          </w:p>
          <w:p w:rsidR="000878E3" w:rsidRPr="002C3E46" w:rsidRDefault="000878E3" w:rsidP="00CE388A">
            <w:pPr>
              <w:pStyle w:val="TAL"/>
              <w:rPr>
                <w:iCs/>
              </w:rPr>
            </w:pPr>
            <w:ins w:id="9" w:author="Huawei" w:date="2021-11-16T15:55:00Z">
              <w:r w:rsidRPr="002C3E46">
                <w:rPr>
                  <w:iCs/>
                </w:rPr>
                <w:t>NR 5GMM: SERVICE ACCEPT</w:t>
              </w:r>
            </w:ins>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The SS starts transmitting a periodic DCI from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xml:space="preserve">) slots after step 9 to schedule PUSCH. </w:t>
            </w:r>
          </w:p>
          <w:p w:rsidR="00CE388A" w:rsidRPr="002C3E46" w:rsidRDefault="00CE388A" w:rsidP="00CE388A">
            <w:pPr>
              <w:pStyle w:val="TAL"/>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Check: Does the </w:t>
            </w:r>
            <w:proofErr w:type="spellStart"/>
            <w:r w:rsidRPr="002C3E46">
              <w:t>UE</w:t>
            </w:r>
            <w:proofErr w:type="spellEnd"/>
            <w:r w:rsidRPr="002C3E46">
              <w:t xml:space="preserve"> transmit an </w:t>
            </w:r>
            <w:proofErr w:type="spellStart"/>
            <w:r w:rsidRPr="002C3E46">
              <w:rPr>
                <w:i/>
                <w:iCs/>
              </w:rPr>
              <w:t>RRCReconfigurationComplete</w:t>
            </w:r>
            <w:proofErr w:type="spellEnd"/>
            <w:r w:rsidRPr="002C3E46">
              <w:t xml:space="preserve"> message </w:t>
            </w:r>
            <w:r w:rsidRPr="002C3E46">
              <w:rPr>
                <w:lang w:eastAsia="zh-CN"/>
              </w:rPr>
              <w:t>within</w:t>
            </w:r>
            <w:r w:rsidRPr="002C3E46">
              <w:t xml:space="preserve">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 xml:space="preserve">) </w:t>
            </w:r>
            <w:r w:rsidRPr="002C3E46">
              <w:rPr>
                <w:lang w:eastAsia="zh-CN"/>
              </w:rPr>
              <w:t xml:space="preserve"> </w:t>
            </w:r>
            <w:r w:rsidRPr="002C3E46">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3</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P</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 </w:t>
            </w:r>
            <w:proofErr w:type="spellStart"/>
            <w:r w:rsidRPr="002C3E46">
              <w:rPr>
                <w:i/>
              </w:rPr>
              <w:t>CounterCheck</w:t>
            </w:r>
            <w:proofErr w:type="spellEnd"/>
            <w:r w:rsidRPr="002C3E46">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The SS starts transmitting a periodic DCI from (5</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xml:space="preserve">) slots after step 11 to schedule PUSCH. </w:t>
            </w:r>
          </w:p>
          <w:p w:rsidR="00CE388A" w:rsidRPr="002C3E46" w:rsidRDefault="00CE388A" w:rsidP="00CE388A">
            <w:pPr>
              <w:pStyle w:val="TAL"/>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Check: Does the </w:t>
            </w:r>
            <w:proofErr w:type="spellStart"/>
            <w:r w:rsidRPr="002C3E46">
              <w:t>UE</w:t>
            </w:r>
            <w:proofErr w:type="spellEnd"/>
            <w:r w:rsidRPr="002C3E46">
              <w:t xml:space="preserve"> transmit a </w:t>
            </w:r>
            <w:proofErr w:type="spellStart"/>
            <w:r w:rsidRPr="002C3E46">
              <w:rPr>
                <w:i/>
                <w:iCs/>
              </w:rPr>
              <w:t>CounterCheckResponse</w:t>
            </w:r>
            <w:proofErr w:type="spellEnd"/>
            <w:r w:rsidRPr="002C3E46">
              <w:t xml:space="preserve"> message </w:t>
            </w:r>
            <w:r w:rsidRPr="002C3E46">
              <w:rPr>
                <w:lang w:eastAsia="zh-CN"/>
              </w:rPr>
              <w:t>within</w:t>
            </w:r>
            <w:r w:rsidRPr="002C3E46">
              <w:t xml:space="preserve"> (5</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w:t>
            </w:r>
            <w:r w:rsidRPr="002C3E46">
              <w:rPr>
                <w:lang w:eastAsia="zh-CN"/>
              </w:rPr>
              <w:t xml:space="preserve"> </w:t>
            </w:r>
            <w:r w:rsidRPr="002C3E46">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rPr>
            </w:pPr>
            <w:r w:rsidRPr="002C3E46">
              <w:t xml:space="preserve">NR </w:t>
            </w:r>
            <w:proofErr w:type="spellStart"/>
            <w:r w:rsidRPr="002C3E46">
              <w:t>RRC</w:t>
            </w:r>
            <w:proofErr w:type="spellEnd"/>
            <w:r w:rsidRPr="002C3E46">
              <w:t xml:space="preserve">: </w:t>
            </w:r>
            <w:proofErr w:type="spellStart"/>
            <w:r w:rsidRPr="002C3E46">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rFonts w:eastAsia="MS Gothic"/>
              </w:rPr>
            </w:pPr>
            <w:r w:rsidRPr="002C3E46">
              <w:rPr>
                <w:lang w:eastAsia="zh-CN"/>
              </w:rPr>
              <w:t>9</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rFonts w:eastAsia="MS Gothic"/>
              </w:rPr>
            </w:pPr>
            <w:r w:rsidRPr="002C3E46">
              <w:rPr>
                <w:lang w:eastAsia="zh-CN"/>
              </w:rPr>
              <w:t>P</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lang w:eastAsia="zh-CN"/>
              </w:rPr>
              <w:t>EXCEPTION:</w:t>
            </w:r>
            <w:r w:rsidRPr="002C3E46">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IF </w:t>
            </w:r>
            <w:proofErr w:type="spellStart"/>
            <w:r w:rsidRPr="002C3E46">
              <w:t>pc_inactiveState</w:t>
            </w:r>
            <w:proofErr w:type="spellEnd"/>
            <w:r w:rsidRPr="002C3E46">
              <w:t xml:space="preserve"> THEN the SS transmits an </w:t>
            </w:r>
            <w:proofErr w:type="spellStart"/>
            <w:r w:rsidRPr="002C3E46">
              <w:rPr>
                <w:i/>
              </w:rPr>
              <w:t>RRCRelease</w:t>
            </w:r>
            <w:proofErr w:type="spellEnd"/>
            <w:r w:rsidRPr="002C3E46">
              <w:t xml:space="preserve"> message with </w:t>
            </w:r>
            <w:proofErr w:type="spellStart"/>
            <w:r w:rsidRPr="002C3E46">
              <w:rPr>
                <w:i/>
              </w:rPr>
              <w:t>suspendConfig</w:t>
            </w:r>
            <w:proofErr w:type="spellEnd"/>
            <w:r w:rsidRPr="002C3E46">
              <w:t>.</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w:t>
            </w:r>
            <w:proofErr w:type="spellStart"/>
            <w:r w:rsidRPr="002C3E46">
              <w:t>RRC</w:t>
            </w:r>
            <w:proofErr w:type="spellEnd"/>
            <w:r w:rsidRPr="002C3E46">
              <w:t xml:space="preserve">: </w:t>
            </w:r>
            <w:proofErr w:type="spellStart"/>
            <w:r w:rsidRPr="002C3E46">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The SS transmits a </w:t>
            </w:r>
            <w:r w:rsidRPr="002C3E46">
              <w:rPr>
                <w:i/>
                <w:iCs/>
              </w:rPr>
              <w:t>Paging</w:t>
            </w:r>
            <w:r w:rsidRPr="002C3E46">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RRC: </w:t>
            </w:r>
            <w:r w:rsidRPr="002C3E46">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 xml:space="preserve">The </w:t>
            </w:r>
            <w:proofErr w:type="spellStart"/>
            <w:r w:rsidRPr="002C3E46">
              <w:rPr>
                <w:lang w:eastAsia="zh-CN"/>
              </w:rPr>
              <w:t>UE</w:t>
            </w:r>
            <w:proofErr w:type="spellEnd"/>
            <w:r w:rsidRPr="002C3E46">
              <w:rPr>
                <w:lang w:eastAsia="zh-CN"/>
              </w:rPr>
              <w:t xml:space="preserve"> transmits an </w:t>
            </w:r>
            <w:proofErr w:type="spellStart"/>
            <w:r w:rsidRPr="002C3E46">
              <w:rPr>
                <w:i/>
                <w:lang w:eastAsia="zh-CN"/>
              </w:rPr>
              <w:t>RRCResumeRequest</w:t>
            </w:r>
            <w:proofErr w:type="spellEnd"/>
            <w:r w:rsidRPr="002C3E46">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w:t>
            </w:r>
            <w:proofErr w:type="spellStart"/>
            <w:r w:rsidRPr="002C3E46">
              <w:t>RRC</w:t>
            </w:r>
            <w:proofErr w:type="spellEnd"/>
            <w:r w:rsidRPr="002C3E46">
              <w:t xml:space="preserve">: </w:t>
            </w:r>
            <w:proofErr w:type="spellStart"/>
            <w:r w:rsidRPr="002C3E46">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 xml:space="preserve">The SS transmits an </w:t>
            </w:r>
            <w:proofErr w:type="spellStart"/>
            <w:r w:rsidRPr="002C3E46">
              <w:rPr>
                <w:i/>
                <w:lang w:eastAsia="zh-CN"/>
              </w:rPr>
              <w:t>RRCResume</w:t>
            </w:r>
            <w:proofErr w:type="spellEnd"/>
            <w:r w:rsidRPr="002C3E46">
              <w:rPr>
                <w:lang w:eastAsia="zh-CN"/>
              </w:rPr>
              <w:t xml:space="preserve"> message </w:t>
            </w:r>
            <w:r w:rsidRPr="002C3E46">
              <w:t>for the UE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w:t>
            </w:r>
            <w:proofErr w:type="spellStart"/>
            <w:r w:rsidRPr="002C3E46">
              <w:t>RRC</w:t>
            </w:r>
            <w:proofErr w:type="spellEnd"/>
            <w:r w:rsidRPr="002C3E46">
              <w:t xml:space="preserve">: </w:t>
            </w:r>
            <w:proofErr w:type="spellStart"/>
            <w:r w:rsidRPr="002C3E46">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lang w:eastAsia="zh-CN"/>
              </w:rPr>
              <w:t>EXCEPTION:</w:t>
            </w:r>
            <w:r w:rsidRPr="002C3E46">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IF </w:t>
            </w:r>
            <w:proofErr w:type="spellStart"/>
            <w:r w:rsidRPr="002C3E46">
              <w:t>pc_reducedCP_Latency</w:t>
            </w:r>
            <w:proofErr w:type="spellEnd"/>
            <w:r w:rsidRPr="002C3E46">
              <w:t xml:space="preserve"> THEN the SS starts transmitting a periodic DCI from (6</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xml:space="preserve">) slots after step 14a5 to schedule PUSCH. </w:t>
            </w:r>
          </w:p>
          <w:p w:rsidR="00CE388A" w:rsidRPr="002C3E46" w:rsidRDefault="00CE388A" w:rsidP="00CE388A">
            <w:pPr>
              <w:pStyle w:val="TAL"/>
              <w:rPr>
                <w:lang w:eastAsia="zh-CN"/>
              </w:rPr>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t xml:space="preserve">Check: Does the </w:t>
            </w:r>
            <w:proofErr w:type="spellStart"/>
            <w:r w:rsidRPr="002C3E46">
              <w:t>UE</w:t>
            </w:r>
            <w:proofErr w:type="spellEnd"/>
            <w:r w:rsidRPr="002C3E46">
              <w:t xml:space="preserve"> transmit an </w:t>
            </w:r>
            <w:proofErr w:type="spellStart"/>
            <w:r w:rsidRPr="002C3E46">
              <w:rPr>
                <w:i/>
                <w:lang w:eastAsia="zh-CN"/>
              </w:rPr>
              <w:t>RRCResumeComplete</w:t>
            </w:r>
            <w:proofErr w:type="spellEnd"/>
            <w:r w:rsidRPr="002C3E46">
              <w:t xml:space="preserve"> message </w:t>
            </w:r>
            <w:r w:rsidRPr="002C3E46">
              <w:rPr>
                <w:lang w:eastAsia="zh-CN"/>
              </w:rPr>
              <w:t>within</w:t>
            </w:r>
            <w:r w:rsidRPr="002C3E46">
              <w:t xml:space="preserve"> (6</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w:t>
            </w:r>
            <w:proofErr w:type="spellStart"/>
            <w:r w:rsidRPr="002C3E46">
              <w:t>RRC</w:t>
            </w:r>
            <w:proofErr w:type="spellEnd"/>
            <w:r w:rsidRPr="002C3E46">
              <w:t xml:space="preserve">: </w:t>
            </w:r>
            <w:proofErr w:type="spellStart"/>
            <w:r w:rsidRPr="002C3E46">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5</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r w:rsidRPr="002C3E46">
              <w:rPr>
                <w:lang w:eastAsia="zh-CN"/>
              </w:rPr>
              <w:t>P</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ELSE the SS starts transmitting a periodic DCI from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xml:space="preserve">) slots after step 14a5 to schedule PUSCH. </w:t>
            </w:r>
          </w:p>
          <w:p w:rsidR="00CE388A" w:rsidRPr="002C3E46" w:rsidRDefault="00CE388A" w:rsidP="00CE388A">
            <w:pPr>
              <w:pStyle w:val="TAL"/>
              <w:rPr>
                <w:lang w:eastAsia="zh-CN"/>
              </w:rPr>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t xml:space="preserve">Check: Does the </w:t>
            </w:r>
            <w:proofErr w:type="spellStart"/>
            <w:r w:rsidRPr="002C3E46">
              <w:t>UE</w:t>
            </w:r>
            <w:proofErr w:type="spellEnd"/>
            <w:r w:rsidRPr="002C3E46">
              <w:t xml:space="preserve"> transmit an </w:t>
            </w:r>
            <w:proofErr w:type="spellStart"/>
            <w:r w:rsidRPr="002C3E46">
              <w:rPr>
                <w:i/>
                <w:lang w:eastAsia="zh-CN"/>
              </w:rPr>
              <w:t>RRCResumeComplete</w:t>
            </w:r>
            <w:proofErr w:type="spellEnd"/>
            <w:r w:rsidRPr="002C3E46">
              <w:t xml:space="preserve"> message </w:t>
            </w:r>
            <w:r w:rsidRPr="002C3E46">
              <w:rPr>
                <w:lang w:eastAsia="zh-CN"/>
              </w:rPr>
              <w:t>within</w:t>
            </w:r>
            <w:r w:rsidRPr="002C3E46">
              <w:t xml:space="preserve">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w:t>
            </w:r>
            <w:r w:rsidRPr="002C3E46">
              <w:rPr>
                <w:lang w:eastAsia="zh-CN"/>
              </w:rPr>
              <w:t xml:space="preserve"> </w:t>
            </w:r>
            <w:r w:rsidRPr="002C3E46">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w:t>
            </w:r>
            <w:proofErr w:type="spellStart"/>
            <w:r w:rsidRPr="002C3E46">
              <w:t>RRC</w:t>
            </w:r>
            <w:proofErr w:type="spellEnd"/>
            <w:r w:rsidRPr="002C3E46">
              <w:t xml:space="preserve">: </w:t>
            </w:r>
            <w:proofErr w:type="spellStart"/>
            <w:r w:rsidRPr="002C3E46">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5</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pPr>
            <w:r w:rsidRPr="002C3E46">
              <w:rPr>
                <w:lang w:eastAsia="zh-CN"/>
              </w:rPr>
              <w:t>P</w:t>
            </w:r>
          </w:p>
        </w:tc>
      </w:tr>
      <w:tr w:rsidR="00CE388A" w:rsidRPr="002C3E46" w:rsidDel="00680562" w:rsidTr="00CE388A">
        <w:tc>
          <w:tcPr>
            <w:tcW w:w="533" w:type="dxa"/>
            <w:tcBorders>
              <w:top w:val="single" w:sz="4" w:space="0" w:color="auto"/>
              <w:bottom w:val="single" w:sz="4" w:space="0" w:color="auto"/>
              <w:right w:val="single" w:sz="4" w:space="0" w:color="auto"/>
            </w:tcBorders>
          </w:tcPr>
          <w:p w:rsidR="00CE388A" w:rsidRPr="002C3E46" w:rsidDel="00680562" w:rsidRDefault="00CE388A" w:rsidP="00CE388A">
            <w:pPr>
              <w:pStyle w:val="TAC"/>
              <w:rPr>
                <w:lang w:eastAsia="zh-CN"/>
              </w:rPr>
            </w:pPr>
            <w:r w:rsidRPr="002C3E46">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C3E46" w:rsidDel="00680562" w:rsidRDefault="00CE388A" w:rsidP="00CE388A">
            <w:pPr>
              <w:pStyle w:val="TAL"/>
            </w:pPr>
            <w:r w:rsidRPr="002C3E46">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C3E46" w:rsidDel="00680562" w:rsidRDefault="00CE388A" w:rsidP="00CE388A">
            <w:pPr>
              <w:pStyle w:val="TAC"/>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Del="00680562" w:rsidRDefault="00CE388A" w:rsidP="00CE388A">
            <w:pPr>
              <w:pStyle w:val="TAL"/>
            </w:pPr>
            <w:r w:rsidRPr="002C3E4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Del="00680562"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Del="00680562"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 xml:space="preserve">The SS re-adjusts the SS levels according to row "T1" in table 8.1.5.8.1.3.2-1/2 </w:t>
            </w:r>
            <w:r w:rsidRPr="002C3E46">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lang w:eastAsia="zh-CN"/>
              </w:rPr>
            </w:pPr>
            <w:r w:rsidRPr="002C3E46">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rPr>
                <w:iCs/>
                <w:lang w:eastAsia="zh-CN"/>
              </w:rPr>
            </w:pPr>
            <w:r w:rsidRPr="002C3E46">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lang w:eastAsia="zh-CN"/>
              </w:rPr>
              <w:t xml:space="preserve">The </w:t>
            </w:r>
            <w:proofErr w:type="spellStart"/>
            <w:r w:rsidRPr="002C3E46">
              <w:rPr>
                <w:lang w:eastAsia="zh-CN"/>
              </w:rPr>
              <w:t>UE</w:t>
            </w:r>
            <w:proofErr w:type="spellEnd"/>
            <w:r w:rsidRPr="002C3E46">
              <w:rPr>
                <w:lang w:eastAsia="zh-CN"/>
              </w:rPr>
              <w:t xml:space="preserve"> transmits an </w:t>
            </w:r>
            <w:proofErr w:type="spellStart"/>
            <w:r w:rsidRPr="002C3E46">
              <w:rPr>
                <w:i/>
                <w:lang w:eastAsia="zh-CN"/>
              </w:rPr>
              <w:t>RRCReestablishmentRequest</w:t>
            </w:r>
            <w:proofErr w:type="spellEnd"/>
            <w:r w:rsidRPr="002C3E46">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rPr>
                <w:iCs/>
                <w:lang w:eastAsia="zh-CN"/>
              </w:rPr>
              <w:t xml:space="preserve">NR </w:t>
            </w:r>
            <w:proofErr w:type="spellStart"/>
            <w:r w:rsidRPr="002C3E46">
              <w:rPr>
                <w:iCs/>
                <w:lang w:eastAsia="zh-CN"/>
              </w:rPr>
              <w:t>RRC</w:t>
            </w:r>
            <w:proofErr w:type="spellEnd"/>
            <w:r w:rsidRPr="002C3E46">
              <w:rPr>
                <w:iCs/>
                <w:lang w:eastAsia="zh-CN"/>
              </w:rPr>
              <w:t xml:space="preserve">: </w:t>
            </w:r>
            <w:proofErr w:type="spellStart"/>
            <w:r w:rsidRPr="002C3E46">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CE388A" w:rsidRPr="002C3E46" w:rsidTr="00CE388A">
        <w:tc>
          <w:tcPr>
            <w:tcW w:w="533" w:type="dxa"/>
            <w:tcBorders>
              <w:top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2C3E46" w:rsidRDefault="00CE388A" w:rsidP="00520B0F">
            <w:pPr>
              <w:pStyle w:val="TAL"/>
              <w:rPr>
                <w:ins w:id="10" w:author="Huawei" w:date="2021-11-18T19:46:00Z"/>
                <w:lang w:eastAsia="zh-CN"/>
              </w:rPr>
            </w:pPr>
            <w:r w:rsidRPr="002C3E46">
              <w:rPr>
                <w:lang w:eastAsia="zh-CN"/>
              </w:rPr>
              <w:t xml:space="preserve">The SS transmits an </w:t>
            </w:r>
            <w:proofErr w:type="spellStart"/>
            <w:r w:rsidRPr="002C3E46">
              <w:rPr>
                <w:i/>
                <w:lang w:eastAsia="zh-CN"/>
              </w:rPr>
              <w:t>RRCReestablishment</w:t>
            </w:r>
            <w:proofErr w:type="spellEnd"/>
            <w:r w:rsidRPr="002C3E46">
              <w:rPr>
                <w:lang w:eastAsia="zh-CN"/>
              </w:rPr>
              <w:t xml:space="preserve"> message</w:t>
            </w:r>
            <w:ins w:id="11" w:author="Huawei" w:date="2021-11-18T13:39:00Z">
              <w:r w:rsidR="005B440B" w:rsidRPr="002C3E46">
                <w:rPr>
                  <w:lang w:eastAsia="zh-CN"/>
                </w:rPr>
                <w:t xml:space="preserve"> </w:t>
              </w:r>
            </w:ins>
            <w:ins w:id="12" w:author="Huawei" w:date="2021-11-18T19:46:00Z">
              <w:r w:rsidR="00520B0F" w:rsidRPr="002C3E46">
                <w:rPr>
                  <w:lang w:eastAsia="zh-CN"/>
                </w:rPr>
                <w:t>on</w:t>
              </w:r>
            </w:ins>
            <w:ins w:id="13" w:author="Huawei" w:date="2021-11-18T13:39:00Z">
              <w:r w:rsidR="005B440B" w:rsidRPr="002C3E46">
                <w:rPr>
                  <w:lang w:eastAsia="zh-CN"/>
                </w:rPr>
                <w:t xml:space="preserve"> </w:t>
              </w:r>
            </w:ins>
            <w:ins w:id="14" w:author="Huawei" w:date="2021-11-18T19:46:00Z">
              <w:r w:rsidR="00520B0F" w:rsidRPr="002C3E46">
                <w:rPr>
                  <w:lang w:eastAsia="zh-CN"/>
                </w:rPr>
                <w:t>slot</w:t>
              </w:r>
            </w:ins>
            <w:ins w:id="15" w:author="Huawei" w:date="2021-11-18T20:57:00Z">
              <w:r w:rsidR="00F95D4B" w:rsidRPr="002C3E46">
                <w:rPr>
                  <w:lang w:eastAsia="zh-CN"/>
                </w:rPr>
                <w:t xml:space="preserve"> #</w:t>
              </w:r>
              <w:proofErr w:type="spellStart"/>
              <w:r w:rsidR="00F95D4B" w:rsidRPr="002C3E46">
                <w:rPr>
                  <w:lang w:eastAsia="zh-CN"/>
                </w:rPr>
                <w:t>i</w:t>
              </w:r>
            </w:ins>
            <w:proofErr w:type="spellEnd"/>
            <w:ins w:id="16" w:author="Huawei" w:date="2021-11-18T19:46:00Z">
              <w:r w:rsidR="00520B0F" w:rsidRPr="002C3E46">
                <w:rPr>
                  <w:lang w:eastAsia="zh-CN"/>
                </w:rPr>
                <w:t xml:space="preserve"> in </w:t>
              </w:r>
            </w:ins>
            <w:ins w:id="17" w:author="Huawei" w:date="2021-11-18T20:57:00Z">
              <w:r w:rsidR="00F95D4B" w:rsidRPr="002C3E46">
                <w:rPr>
                  <w:lang w:eastAsia="zh-CN"/>
                </w:rPr>
                <w:t xml:space="preserve">the </w:t>
              </w:r>
            </w:ins>
            <w:ins w:id="18" w:author="Huawei" w:date="2021-11-18T19:46:00Z">
              <w:r w:rsidR="00520B0F" w:rsidRPr="002C3E46">
                <w:rPr>
                  <w:lang w:eastAsia="zh-CN"/>
                </w:rPr>
                <w:t xml:space="preserve">radio </w:t>
              </w:r>
              <w:proofErr w:type="spellStart"/>
              <w:r w:rsidR="00520B0F" w:rsidRPr="002C3E46">
                <w:rPr>
                  <w:lang w:eastAsia="zh-CN"/>
                </w:rPr>
                <w:t>frame,where</w:t>
              </w:r>
              <w:proofErr w:type="spellEnd"/>
              <w:r w:rsidR="00520B0F" w:rsidRPr="002C3E46">
                <w:rPr>
                  <w:lang w:eastAsia="zh-CN"/>
                </w:rPr>
                <w:t>:</w:t>
              </w:r>
            </w:ins>
          </w:p>
          <w:p w:rsidR="00F95D4B" w:rsidRPr="002C3E46" w:rsidRDefault="00520B0F" w:rsidP="00520B0F">
            <w:pPr>
              <w:pStyle w:val="TAL"/>
              <w:rPr>
                <w:ins w:id="19" w:author="Huawei" w:date="2021-11-18T20:56:00Z"/>
              </w:rPr>
            </w:pPr>
            <w:proofErr w:type="spellStart"/>
            <w:ins w:id="20" w:author="Huawei" w:date="2021-11-18T19:46:00Z">
              <w:r w:rsidRPr="002C3E46">
                <w:rPr>
                  <w:lang w:eastAsia="zh-CN"/>
                </w:rPr>
                <w:t>i</w:t>
              </w:r>
              <w:proofErr w:type="spellEnd"/>
              <w:r w:rsidRPr="002C3E46">
                <w:rPr>
                  <w:lang w:eastAsia="zh-CN"/>
                </w:rPr>
                <w:t xml:space="preserve"> = 1 for</w:t>
              </w:r>
            </w:ins>
            <w:ins w:id="21" w:author="Huawei" w:date="2021-11-18T19:47:00Z">
              <w:r w:rsidRPr="002C3E46">
                <w:rPr>
                  <w:lang w:eastAsia="zh-CN"/>
                </w:rPr>
                <w:t xml:space="preserve"> </w:t>
              </w:r>
              <w:r w:rsidRPr="002C3E46">
                <w:t xml:space="preserve">μ=0,1 </w:t>
              </w:r>
            </w:ins>
          </w:p>
          <w:p w:rsidR="00F95D4B" w:rsidRPr="002C3E46" w:rsidRDefault="00520B0F" w:rsidP="00520B0F">
            <w:pPr>
              <w:pStyle w:val="TAL"/>
              <w:rPr>
                <w:ins w:id="22" w:author="Huawei" w:date="2021-11-18T20:58:00Z"/>
              </w:rPr>
            </w:pPr>
            <w:proofErr w:type="spellStart"/>
            <w:ins w:id="23" w:author="Huawei" w:date="2021-11-18T19:47:00Z">
              <w:r w:rsidRPr="002C3E46">
                <w:rPr>
                  <w:lang w:eastAsia="zh-CN"/>
                </w:rPr>
                <w:t>i</w:t>
              </w:r>
              <w:proofErr w:type="spellEnd"/>
              <w:r w:rsidRPr="002C3E46">
                <w:rPr>
                  <w:lang w:eastAsia="zh-CN"/>
                </w:rPr>
                <w:t xml:space="preserve"> = 21 for </w:t>
              </w:r>
              <w:r w:rsidRPr="002C3E46">
                <w:t xml:space="preserve">μ=3 </w:t>
              </w:r>
            </w:ins>
          </w:p>
          <w:p w:rsidR="00520B0F" w:rsidRPr="002C3E46" w:rsidRDefault="00520B0F" w:rsidP="00520B0F">
            <w:pPr>
              <w:pStyle w:val="TAL"/>
            </w:pPr>
            <w:ins w:id="24" w:author="Huawei" w:date="2021-11-18T19:47:00Z">
              <w:r w:rsidRPr="002C3E46">
                <w:t>(Note 2)</w:t>
              </w:r>
            </w:ins>
          </w:p>
        </w:tc>
        <w:tc>
          <w:tcPr>
            <w:tcW w:w="709"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pPr>
            <w:r w:rsidRPr="002C3E46">
              <w:t>&lt;--</w:t>
            </w:r>
          </w:p>
        </w:tc>
        <w:tc>
          <w:tcPr>
            <w:tcW w:w="297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L"/>
            </w:pPr>
            <w:r w:rsidRPr="002C3E46">
              <w:t xml:space="preserve">NR </w:t>
            </w:r>
            <w:proofErr w:type="spellStart"/>
            <w:r w:rsidRPr="002C3E46">
              <w:t>RRC</w:t>
            </w:r>
            <w:proofErr w:type="spellEnd"/>
            <w:r w:rsidRPr="002C3E46">
              <w:t xml:space="preserve">: </w:t>
            </w:r>
            <w:proofErr w:type="spellStart"/>
            <w:r w:rsidRPr="002C3E46">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C3E46" w:rsidRDefault="00CE388A" w:rsidP="00CE388A">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CE388A" w:rsidRPr="002C3E46" w:rsidRDefault="00CE388A" w:rsidP="00CE388A">
            <w:pPr>
              <w:pStyle w:val="TAC"/>
              <w:rPr>
                <w:lang w:eastAsia="zh-CN"/>
              </w:rPr>
            </w:pPr>
            <w:r w:rsidRPr="002C3E46">
              <w:rPr>
                <w:lang w:eastAsia="zh-CN"/>
              </w:rPr>
              <w:t>-</w:t>
            </w:r>
          </w:p>
        </w:tc>
      </w:tr>
      <w:tr w:rsidR="002A141C" w:rsidRPr="002C3E46" w:rsidTr="00CE388A">
        <w:tc>
          <w:tcPr>
            <w:tcW w:w="533" w:type="dxa"/>
            <w:tcBorders>
              <w:top w:val="single" w:sz="4" w:space="0" w:color="auto"/>
              <w:bottom w:val="single" w:sz="4" w:space="0" w:color="auto"/>
              <w:right w:val="single" w:sz="4" w:space="0" w:color="auto"/>
            </w:tcBorders>
          </w:tcPr>
          <w:p w:rsidR="002A141C" w:rsidRPr="002C3E46" w:rsidRDefault="002A141C" w:rsidP="002A141C">
            <w:pPr>
              <w:pStyle w:val="TAC"/>
              <w:rPr>
                <w:lang w:eastAsia="zh-CN"/>
              </w:rPr>
            </w:pPr>
            <w:r w:rsidRPr="002C3E46">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rPr>
                <w:ins w:id="25" w:author="Huawei" w:date="2021-11-18T14:07:00Z"/>
              </w:rPr>
            </w:pPr>
            <w:r w:rsidRPr="002C3E46">
              <w:t>The SS starts transmitting a periodic DCI from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 xml:space="preserve">) slots after step 25 to schedule PUSCH. </w:t>
            </w:r>
          </w:p>
          <w:p w:rsidR="00E45B2D" w:rsidRPr="002C3E46" w:rsidDel="002C1503" w:rsidRDefault="002C1503" w:rsidP="002A141C">
            <w:pPr>
              <w:pStyle w:val="TAL"/>
              <w:rPr>
                <w:del w:id="26" w:author="Huawei" w:date="2021-11-18T22:48:00Z"/>
              </w:rPr>
            </w:pPr>
            <w:ins w:id="27" w:author="Huawei" w:date="2021-11-18T22:48:00Z">
              <w:r w:rsidRPr="002C3E46">
                <w:rPr>
                  <w:lang w:eastAsia="zh-CN"/>
                </w:rPr>
                <w:t>IF UE transmits a Random Access Preamble, then SS sends RAR.</w:t>
              </w:r>
              <w:r w:rsidRPr="002C3E46" w:rsidDel="002C1503">
                <w:rPr>
                  <w:lang w:eastAsia="zh-CN"/>
                </w:rPr>
                <w:t xml:space="preserve"> </w:t>
              </w:r>
            </w:ins>
          </w:p>
          <w:p w:rsidR="00E45B2D" w:rsidRPr="002C3E46" w:rsidRDefault="002A141C" w:rsidP="008F59C2">
            <w:pPr>
              <w:pStyle w:val="TAL"/>
            </w:pPr>
            <w:r w:rsidRPr="002C3E46">
              <w:t>(Note 1, Note 2)</w:t>
            </w:r>
          </w:p>
        </w:tc>
        <w:tc>
          <w:tcPr>
            <w:tcW w:w="70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lang w:eastAsia="zh-CN"/>
              </w:rPr>
            </w:pPr>
            <w:ins w:id="28" w:author="Huawei" w:date="2021-11-17T13:18:00Z">
              <w:r w:rsidRPr="002C3E46">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rPr>
                <w:lang w:eastAsia="zh-CN"/>
              </w:rPr>
            </w:pPr>
            <w:ins w:id="29" w:author="Huawei" w:date="2021-11-17T13:18:00Z">
              <w:r w:rsidRPr="002C3E4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lang w:eastAsia="zh-CN"/>
              </w:rPr>
            </w:pPr>
            <w:ins w:id="30" w:author="Huawei" w:date="2021-10-29T10:30:00Z">
              <w:r w:rsidRPr="002C3E46">
                <w:rPr>
                  <w:rFonts w:hint="eastAsia"/>
                  <w:lang w:eastAsia="zh-CN"/>
                </w:rPr>
                <w:t>-</w:t>
              </w:r>
            </w:ins>
          </w:p>
        </w:tc>
        <w:tc>
          <w:tcPr>
            <w:tcW w:w="851" w:type="dxa"/>
            <w:tcBorders>
              <w:top w:val="single" w:sz="4" w:space="0" w:color="auto"/>
              <w:left w:val="single" w:sz="4" w:space="0" w:color="auto"/>
              <w:bottom w:val="single" w:sz="4" w:space="0" w:color="auto"/>
            </w:tcBorders>
          </w:tcPr>
          <w:p w:rsidR="002A141C" w:rsidRPr="002C3E46" w:rsidRDefault="002A141C" w:rsidP="002A141C">
            <w:pPr>
              <w:pStyle w:val="TAC"/>
              <w:rPr>
                <w:lang w:eastAsia="zh-CN"/>
              </w:rPr>
            </w:pPr>
            <w:ins w:id="31" w:author="Huawei" w:date="2021-10-29T10:30:00Z">
              <w:r w:rsidRPr="002C3E46">
                <w:rPr>
                  <w:rFonts w:hint="eastAsia"/>
                  <w:lang w:eastAsia="zh-CN"/>
                </w:rPr>
                <w:t>-</w:t>
              </w:r>
            </w:ins>
          </w:p>
        </w:tc>
      </w:tr>
      <w:tr w:rsidR="002A141C" w:rsidRPr="002C3E46" w:rsidTr="00CE388A">
        <w:tc>
          <w:tcPr>
            <w:tcW w:w="533" w:type="dxa"/>
            <w:tcBorders>
              <w:top w:val="single" w:sz="4" w:space="0" w:color="auto"/>
              <w:bottom w:val="single" w:sz="4" w:space="0" w:color="auto"/>
              <w:right w:val="single" w:sz="4" w:space="0" w:color="auto"/>
            </w:tcBorders>
          </w:tcPr>
          <w:p w:rsidR="002A141C" w:rsidRPr="002C3E46" w:rsidRDefault="002A141C" w:rsidP="002A141C">
            <w:pPr>
              <w:pStyle w:val="TAC"/>
              <w:rPr>
                <w:lang w:eastAsia="zh-CN"/>
              </w:rPr>
            </w:pPr>
            <w:r w:rsidRPr="002C3E46">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pPr>
            <w:r w:rsidRPr="002C3E46">
              <w:t xml:space="preserve">Check: Does the </w:t>
            </w:r>
            <w:proofErr w:type="spellStart"/>
            <w:r w:rsidRPr="002C3E46">
              <w:t>UE</w:t>
            </w:r>
            <w:proofErr w:type="spellEnd"/>
            <w:r w:rsidRPr="002C3E46">
              <w:t xml:space="preserve"> transmit an </w:t>
            </w:r>
            <w:proofErr w:type="spellStart"/>
            <w:r w:rsidRPr="002C3E46">
              <w:rPr>
                <w:i/>
                <w:lang w:eastAsia="zh-CN"/>
              </w:rPr>
              <w:t>RRCReestablishmentComplete</w:t>
            </w:r>
            <w:proofErr w:type="spellEnd"/>
            <w:r w:rsidRPr="002C3E46">
              <w:t xml:space="preserve"> message </w:t>
            </w:r>
            <w:r w:rsidRPr="002C3E46">
              <w:rPr>
                <w:lang w:eastAsia="zh-CN"/>
              </w:rPr>
              <w:t>within</w:t>
            </w:r>
            <w:r w:rsidRPr="002C3E46">
              <w:t xml:space="preserve"> (10</w:t>
            </w:r>
            <w:r w:rsidRPr="002C3E46">
              <w:rPr>
                <w:rFonts w:cs="Arial"/>
              </w:rPr>
              <w:t>∙</w:t>
            </w:r>
            <w:r w:rsidRPr="002C3E46">
              <w:t>2</w:t>
            </w:r>
            <w:r w:rsidRPr="002C3E46">
              <w:rPr>
                <w:rFonts w:ascii="Arial Unicode MS" w:eastAsia="Arial Unicode MS" w:hAnsi="Arial Unicode MS" w:cs="Arial Unicode MS"/>
                <w:vertAlign w:val="superscript"/>
              </w:rPr>
              <w:t>μ</w:t>
            </w:r>
            <w:r w:rsidRPr="002C3E46">
              <w:t>+1+T</w:t>
            </w:r>
            <w:r w:rsidRPr="002C3E46">
              <w:rPr>
                <w:vertAlign w:val="subscript"/>
              </w:rPr>
              <w:t>DL</w:t>
            </w:r>
            <w:r w:rsidRPr="002C3E46">
              <w:t>+K</w:t>
            </w:r>
            <w:r w:rsidRPr="002C3E46">
              <w:rPr>
                <w:vertAlign w:val="subscript"/>
              </w:rPr>
              <w:t>2</w:t>
            </w:r>
            <w:r w:rsidRPr="002C3E46">
              <w:t>)</w:t>
            </w:r>
            <w:del w:id="32" w:author="Huawei" w:date="2021-11-09T13:35:00Z">
              <w:r w:rsidRPr="002C3E46" w:rsidDel="002D4C21">
                <w:delText xml:space="preserve"> </w:delText>
              </w:r>
            </w:del>
            <w:r w:rsidRPr="002C3E46">
              <w:rPr>
                <w:lang w:eastAsia="zh-CN"/>
              </w:rPr>
              <w:t xml:space="preserve"> </w:t>
            </w:r>
            <w:r w:rsidRPr="002C3E46">
              <w:t xml:space="preserve">slots after successful completion of step </w:t>
            </w:r>
            <w:del w:id="33" w:author="Huawei" w:date="2021-11-09T13:35:00Z">
              <w:r w:rsidRPr="002C3E46" w:rsidDel="002D4C21">
                <w:delText>26</w:delText>
              </w:r>
            </w:del>
            <w:ins w:id="34" w:author="Huawei" w:date="2021-11-09T13:35:00Z">
              <w:r w:rsidRPr="002C3E46">
                <w:t>25</w:t>
              </w:r>
            </w:ins>
            <w:r w:rsidRPr="002C3E46">
              <w:t>? (Note 1, Note 2, Note 3)</w:t>
            </w:r>
          </w:p>
        </w:tc>
        <w:tc>
          <w:tcPr>
            <w:tcW w:w="70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pPr>
            <w:r w:rsidRPr="002C3E46">
              <w:t>--&gt;</w:t>
            </w:r>
          </w:p>
        </w:tc>
        <w:tc>
          <w:tcPr>
            <w:tcW w:w="297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pPr>
            <w:r w:rsidRPr="002C3E46">
              <w:rPr>
                <w:iCs/>
                <w:lang w:eastAsia="zh-CN"/>
              </w:rPr>
              <w:t xml:space="preserve">NR </w:t>
            </w:r>
            <w:proofErr w:type="spellStart"/>
            <w:r w:rsidRPr="002C3E46">
              <w:rPr>
                <w:iCs/>
                <w:lang w:eastAsia="zh-CN"/>
              </w:rPr>
              <w:t>RRC</w:t>
            </w:r>
            <w:proofErr w:type="spellEnd"/>
            <w:r w:rsidRPr="002C3E46">
              <w:rPr>
                <w:iCs/>
                <w:lang w:eastAsia="zh-CN"/>
              </w:rPr>
              <w:t xml:space="preserve">: </w:t>
            </w:r>
            <w:proofErr w:type="spellStart"/>
            <w:r w:rsidRPr="002C3E46">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lang w:eastAsia="zh-CN"/>
              </w:rPr>
            </w:pPr>
            <w:r w:rsidRPr="002C3E46">
              <w:rPr>
                <w:lang w:eastAsia="zh-CN"/>
              </w:rPr>
              <w:t>7</w:t>
            </w:r>
          </w:p>
        </w:tc>
        <w:tc>
          <w:tcPr>
            <w:tcW w:w="851" w:type="dxa"/>
            <w:tcBorders>
              <w:top w:val="single" w:sz="4" w:space="0" w:color="auto"/>
              <w:left w:val="single" w:sz="4" w:space="0" w:color="auto"/>
              <w:bottom w:val="single" w:sz="4" w:space="0" w:color="auto"/>
            </w:tcBorders>
          </w:tcPr>
          <w:p w:rsidR="002A141C" w:rsidRPr="002C3E46" w:rsidRDefault="002A141C" w:rsidP="002A141C">
            <w:pPr>
              <w:pStyle w:val="TAC"/>
              <w:rPr>
                <w:lang w:eastAsia="zh-CN"/>
              </w:rPr>
            </w:pPr>
            <w:r w:rsidRPr="002C3E46">
              <w:rPr>
                <w:lang w:eastAsia="zh-CN"/>
              </w:rPr>
              <w:t>P</w:t>
            </w:r>
          </w:p>
        </w:tc>
      </w:tr>
      <w:tr w:rsidR="002A141C" w:rsidRPr="002C3E46" w:rsidTr="00CE388A">
        <w:trPr>
          <w:ins w:id="35" w:author="Huawei" w:date="2021-11-16T15:55:00Z"/>
        </w:trPr>
        <w:tc>
          <w:tcPr>
            <w:tcW w:w="533" w:type="dxa"/>
            <w:tcBorders>
              <w:top w:val="single" w:sz="4" w:space="0" w:color="auto"/>
              <w:bottom w:val="single" w:sz="4" w:space="0" w:color="auto"/>
              <w:right w:val="single" w:sz="4" w:space="0" w:color="auto"/>
            </w:tcBorders>
          </w:tcPr>
          <w:p w:rsidR="002A141C" w:rsidRPr="002C3E46" w:rsidRDefault="002A141C" w:rsidP="002A141C">
            <w:pPr>
              <w:pStyle w:val="TAC"/>
              <w:rPr>
                <w:ins w:id="36" w:author="Huawei" w:date="2021-11-16T15:55:00Z"/>
                <w:lang w:eastAsia="zh-CN"/>
              </w:rPr>
            </w:pPr>
            <w:ins w:id="37" w:author="Huawei" w:date="2021-11-16T15:55:00Z">
              <w:r w:rsidRPr="002C3E46">
                <w:rPr>
                  <w:lang w:eastAsia="zh-CN"/>
                </w:rPr>
                <w:t>26A</w:t>
              </w:r>
            </w:ins>
          </w:p>
        </w:tc>
        <w:tc>
          <w:tcPr>
            <w:tcW w:w="396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rPr>
                <w:ins w:id="38" w:author="Huawei" w:date="2021-11-16T15:55:00Z"/>
              </w:rPr>
            </w:pPr>
            <w:ins w:id="39" w:author="Huawei" w:date="2021-11-16T15:55:00Z">
              <w:r w:rsidRPr="002C3E46">
                <w:t xml:space="preserve">The SS transmits an </w:t>
              </w:r>
              <w:proofErr w:type="spellStart"/>
              <w:r w:rsidRPr="002C3E46">
                <w:t>RRCReconfiguration</w:t>
              </w:r>
            </w:ins>
            <w:proofErr w:type="spellEnd"/>
            <w:ins w:id="40" w:author="Huawei" w:date="2021-11-17T22:08:00Z">
              <w:r w:rsidR="009C0F93" w:rsidRPr="002C3E46">
                <w:t xml:space="preserve"> </w:t>
              </w:r>
            </w:ins>
            <w:ins w:id="41" w:author="Huawei" w:date="2021-11-16T15:55:00Z">
              <w:r w:rsidRPr="002C3E46">
                <w:t>message to resume existing radio bearer.</w:t>
              </w:r>
            </w:ins>
          </w:p>
        </w:tc>
        <w:tc>
          <w:tcPr>
            <w:tcW w:w="70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ins w:id="42" w:author="Huawei" w:date="2021-11-16T15:55:00Z"/>
              </w:rPr>
            </w:pPr>
            <w:ins w:id="43" w:author="Huawei" w:date="2021-11-16T15:56:00Z">
              <w:r w:rsidRPr="002C3E46">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rPr>
                <w:ins w:id="44" w:author="Huawei" w:date="2021-11-16T15:55:00Z"/>
                <w:iCs/>
                <w:lang w:eastAsia="zh-CN"/>
              </w:rPr>
            </w:pPr>
            <w:ins w:id="45" w:author="Huawei" w:date="2021-11-16T15:56:00Z">
              <w:r w:rsidRPr="002C3E46">
                <w:rPr>
                  <w:iCs/>
                  <w:lang w:eastAsia="zh-CN"/>
                </w:rPr>
                <w:t xml:space="preserve">NR </w:t>
              </w:r>
              <w:proofErr w:type="spellStart"/>
              <w:r w:rsidRPr="002C3E46">
                <w:rPr>
                  <w:iCs/>
                  <w:lang w:eastAsia="zh-CN"/>
                </w:rPr>
                <w:t>RRC</w:t>
              </w:r>
              <w:proofErr w:type="spellEnd"/>
              <w:r w:rsidRPr="002C3E46">
                <w:rPr>
                  <w:iCs/>
                  <w:lang w:eastAsia="zh-CN"/>
                </w:rPr>
                <w:t xml:space="preserve">: </w:t>
              </w:r>
              <w:proofErr w:type="spellStart"/>
              <w:r w:rsidRPr="002C3E46">
                <w:rPr>
                  <w:iCs/>
                  <w:lang w:eastAsia="zh-CN"/>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ins w:id="46" w:author="Huawei" w:date="2021-11-16T15:55:00Z"/>
                <w:lang w:eastAsia="zh-CN"/>
              </w:rPr>
            </w:pPr>
            <w:ins w:id="47" w:author="Huawei" w:date="2021-11-16T15:56:00Z">
              <w:r w:rsidRPr="002C3E46">
                <w:rPr>
                  <w:lang w:eastAsia="zh-CN"/>
                </w:rPr>
                <w:t>-</w:t>
              </w:r>
            </w:ins>
          </w:p>
        </w:tc>
        <w:tc>
          <w:tcPr>
            <w:tcW w:w="851" w:type="dxa"/>
            <w:tcBorders>
              <w:top w:val="single" w:sz="4" w:space="0" w:color="auto"/>
              <w:left w:val="single" w:sz="4" w:space="0" w:color="auto"/>
              <w:bottom w:val="single" w:sz="4" w:space="0" w:color="auto"/>
            </w:tcBorders>
          </w:tcPr>
          <w:p w:rsidR="002A141C" w:rsidRPr="002C3E46" w:rsidRDefault="002A141C" w:rsidP="002A141C">
            <w:pPr>
              <w:pStyle w:val="TAC"/>
              <w:rPr>
                <w:ins w:id="48" w:author="Huawei" w:date="2021-11-16T15:55:00Z"/>
                <w:lang w:eastAsia="zh-CN"/>
              </w:rPr>
            </w:pPr>
            <w:ins w:id="49" w:author="Huawei" w:date="2021-11-16T15:56:00Z">
              <w:r w:rsidRPr="002C3E46">
                <w:rPr>
                  <w:lang w:eastAsia="zh-CN"/>
                </w:rPr>
                <w:t>-</w:t>
              </w:r>
            </w:ins>
          </w:p>
        </w:tc>
      </w:tr>
      <w:tr w:rsidR="002A141C" w:rsidRPr="002C3E46" w:rsidTr="00CE388A">
        <w:trPr>
          <w:ins w:id="50" w:author="Huawei" w:date="2021-11-16T15:55:00Z"/>
        </w:trPr>
        <w:tc>
          <w:tcPr>
            <w:tcW w:w="533" w:type="dxa"/>
            <w:tcBorders>
              <w:top w:val="single" w:sz="4" w:space="0" w:color="auto"/>
              <w:bottom w:val="single" w:sz="4" w:space="0" w:color="auto"/>
              <w:right w:val="single" w:sz="4" w:space="0" w:color="auto"/>
            </w:tcBorders>
          </w:tcPr>
          <w:p w:rsidR="002A141C" w:rsidRPr="002C3E46" w:rsidRDefault="002A141C" w:rsidP="002A141C">
            <w:pPr>
              <w:pStyle w:val="TAC"/>
              <w:rPr>
                <w:ins w:id="51" w:author="Huawei" w:date="2021-11-16T15:55:00Z"/>
                <w:lang w:eastAsia="zh-CN"/>
              </w:rPr>
            </w:pPr>
            <w:ins w:id="52" w:author="Huawei" w:date="2021-11-16T15:55:00Z">
              <w:r w:rsidRPr="002C3E46">
                <w:rPr>
                  <w:lang w:eastAsia="zh-CN"/>
                </w:rPr>
                <w:t>26B</w:t>
              </w:r>
            </w:ins>
          </w:p>
        </w:tc>
        <w:tc>
          <w:tcPr>
            <w:tcW w:w="396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rPr>
                <w:ins w:id="53" w:author="Huawei" w:date="2021-11-16T15:55:00Z"/>
              </w:rPr>
            </w:pPr>
            <w:ins w:id="54" w:author="Huawei" w:date="2021-11-16T15:55:00Z">
              <w:r w:rsidRPr="002C3E46">
                <w:t xml:space="preserve">The </w:t>
              </w:r>
              <w:proofErr w:type="spellStart"/>
              <w:r w:rsidRPr="002C3E46">
                <w:t>UE</w:t>
              </w:r>
              <w:proofErr w:type="spellEnd"/>
              <w:r w:rsidRPr="002C3E46">
                <w:t xml:space="preserve"> transmit an </w:t>
              </w:r>
              <w:proofErr w:type="spellStart"/>
              <w:r w:rsidRPr="002C3E46">
                <w:t>RRCReconfigurationComplete</w:t>
              </w:r>
              <w:proofErr w:type="spellEnd"/>
              <w:r w:rsidRPr="002C3E46">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ins w:id="55" w:author="Huawei" w:date="2021-11-16T15:55:00Z"/>
              </w:rPr>
            </w:pPr>
            <w:ins w:id="56" w:author="Huawei" w:date="2021-11-16T15:56:00Z">
              <w:r w:rsidRPr="002C3E46">
                <w:t>--&gt;</w:t>
              </w:r>
            </w:ins>
          </w:p>
        </w:tc>
        <w:tc>
          <w:tcPr>
            <w:tcW w:w="297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rPr>
                <w:ins w:id="57" w:author="Huawei" w:date="2021-11-16T15:55:00Z"/>
                <w:iCs/>
                <w:lang w:eastAsia="zh-CN"/>
              </w:rPr>
            </w:pPr>
            <w:ins w:id="58" w:author="Huawei" w:date="2021-11-16T15:56:00Z">
              <w:r w:rsidRPr="002C3E46">
                <w:rPr>
                  <w:iCs/>
                  <w:lang w:eastAsia="zh-CN"/>
                </w:rPr>
                <w:t xml:space="preserve">NR </w:t>
              </w:r>
              <w:proofErr w:type="spellStart"/>
              <w:r w:rsidRPr="002C3E46">
                <w:rPr>
                  <w:iCs/>
                  <w:lang w:eastAsia="zh-CN"/>
                </w:rPr>
                <w:t>RRC</w:t>
              </w:r>
              <w:proofErr w:type="spellEnd"/>
              <w:r w:rsidRPr="002C3E46">
                <w:rPr>
                  <w:iCs/>
                  <w:lang w:eastAsia="zh-CN"/>
                </w:rPr>
                <w:t xml:space="preserve">: </w:t>
              </w:r>
              <w:proofErr w:type="spellStart"/>
              <w:r w:rsidRPr="002C3E46">
                <w:rPr>
                  <w:iCs/>
                  <w:lang w:eastAsia="zh-CN"/>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ins w:id="59" w:author="Huawei" w:date="2021-11-16T15:55:00Z"/>
                <w:lang w:eastAsia="zh-CN"/>
              </w:rPr>
            </w:pPr>
            <w:ins w:id="60" w:author="Huawei" w:date="2021-11-16T15:56:00Z">
              <w:r w:rsidRPr="002C3E46">
                <w:rPr>
                  <w:lang w:eastAsia="zh-CN"/>
                </w:rPr>
                <w:t>-</w:t>
              </w:r>
            </w:ins>
          </w:p>
        </w:tc>
        <w:tc>
          <w:tcPr>
            <w:tcW w:w="851" w:type="dxa"/>
            <w:tcBorders>
              <w:top w:val="single" w:sz="4" w:space="0" w:color="auto"/>
              <w:left w:val="single" w:sz="4" w:space="0" w:color="auto"/>
              <w:bottom w:val="single" w:sz="4" w:space="0" w:color="auto"/>
            </w:tcBorders>
          </w:tcPr>
          <w:p w:rsidR="002A141C" w:rsidRPr="002C3E46" w:rsidRDefault="002A141C" w:rsidP="002A141C">
            <w:pPr>
              <w:pStyle w:val="TAC"/>
              <w:rPr>
                <w:ins w:id="61" w:author="Huawei" w:date="2021-11-16T15:55:00Z"/>
                <w:lang w:eastAsia="zh-CN"/>
              </w:rPr>
            </w:pPr>
            <w:ins w:id="62" w:author="Huawei" w:date="2021-11-16T15:56:00Z">
              <w:r w:rsidRPr="002C3E46">
                <w:rPr>
                  <w:lang w:eastAsia="zh-CN"/>
                </w:rPr>
                <w:t>-</w:t>
              </w:r>
            </w:ins>
          </w:p>
        </w:tc>
      </w:tr>
      <w:tr w:rsidR="002A141C" w:rsidRPr="002C3E46" w:rsidTr="00CE388A">
        <w:tc>
          <w:tcPr>
            <w:tcW w:w="533" w:type="dxa"/>
            <w:tcBorders>
              <w:top w:val="single" w:sz="4" w:space="0" w:color="auto"/>
              <w:bottom w:val="single" w:sz="4" w:space="0" w:color="auto"/>
              <w:right w:val="single" w:sz="4" w:space="0" w:color="auto"/>
            </w:tcBorders>
          </w:tcPr>
          <w:p w:rsidR="002A141C" w:rsidRPr="002C3E46" w:rsidRDefault="002A141C" w:rsidP="002A141C">
            <w:pPr>
              <w:pStyle w:val="TAC"/>
              <w:rPr>
                <w:lang w:eastAsia="zh-CN"/>
              </w:rPr>
            </w:pPr>
            <w:r w:rsidRPr="002C3E46">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pPr>
            <w:r w:rsidRPr="002C3E46">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pPr>
            <w:r w:rsidRPr="002C3E46">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L"/>
            </w:pPr>
            <w:r w:rsidRPr="002C3E46">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C"/>
              <w:rPr>
                <w:lang w:eastAsia="zh-CN"/>
              </w:rPr>
            </w:pPr>
            <w:r w:rsidRPr="002C3E46">
              <w:rPr>
                <w:lang w:eastAsia="zh-CN"/>
              </w:rPr>
              <w:t>-</w:t>
            </w:r>
          </w:p>
        </w:tc>
        <w:tc>
          <w:tcPr>
            <w:tcW w:w="851" w:type="dxa"/>
            <w:tcBorders>
              <w:top w:val="single" w:sz="4" w:space="0" w:color="auto"/>
              <w:left w:val="single" w:sz="4" w:space="0" w:color="auto"/>
              <w:bottom w:val="single" w:sz="4" w:space="0" w:color="auto"/>
            </w:tcBorders>
          </w:tcPr>
          <w:p w:rsidR="002A141C" w:rsidRPr="002C3E46" w:rsidRDefault="002A141C" w:rsidP="002A141C">
            <w:pPr>
              <w:pStyle w:val="TAC"/>
              <w:rPr>
                <w:lang w:eastAsia="zh-CN"/>
              </w:rPr>
            </w:pPr>
            <w:r w:rsidRPr="002C3E46">
              <w:rPr>
                <w:lang w:eastAsia="zh-CN"/>
              </w:rPr>
              <w:t>-</w:t>
            </w:r>
          </w:p>
        </w:tc>
      </w:tr>
      <w:tr w:rsidR="002A141C" w:rsidRPr="002C3E46"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2A141C" w:rsidRPr="002C3E46" w:rsidRDefault="002A141C" w:rsidP="002A141C">
            <w:pPr>
              <w:pStyle w:val="TAN"/>
              <w:rPr>
                <w:lang w:eastAsia="zh-CN"/>
              </w:rPr>
            </w:pPr>
            <w:r w:rsidRPr="002C3E46">
              <w:t>Note 1:</w:t>
            </w:r>
            <w:r w:rsidRPr="002C3E46">
              <w:tab/>
              <w:t>T</w:t>
            </w:r>
            <w:r w:rsidRPr="002C3E46">
              <w:rPr>
                <w:vertAlign w:val="subscript"/>
              </w:rPr>
              <w:t>DL</w:t>
            </w:r>
            <w:r w:rsidRPr="002C3E46">
              <w:t xml:space="preserve"> is the delay in slots to the next available DL slot suitable for the transmission of a DCI</w:t>
            </w:r>
            <w:ins w:id="63" w:author="Huawei" w:date="2021-11-18T22:12:00Z">
              <w:r w:rsidR="00AF4073" w:rsidRPr="002C3E46">
                <w:t xml:space="preserve"> if the UL grant is provided by DCI, and it is the delay in slots to the DL slot used for the transmission of RAR if the UL grant is provided by RAR</w:t>
              </w:r>
            </w:ins>
            <w:r w:rsidRPr="002C3E46">
              <w:t>.</w:t>
            </w:r>
          </w:p>
          <w:p w:rsidR="002A141C" w:rsidRPr="002C3E46" w:rsidRDefault="002A141C" w:rsidP="002A141C">
            <w:pPr>
              <w:pStyle w:val="TAN"/>
              <w:rPr>
                <w:lang w:eastAsia="zh-CN"/>
              </w:rPr>
            </w:pPr>
            <w:r w:rsidRPr="002C3E46">
              <w:t>Note 2:</w:t>
            </w:r>
            <w:r w:rsidRPr="002C3E46">
              <w:tab/>
              <w:t>μ</w:t>
            </w:r>
            <w:r w:rsidRPr="002C3E46">
              <w:rPr>
                <w:lang w:eastAsia="zh-CN"/>
              </w:rPr>
              <w:t xml:space="preserve"> is the SCS index. </w:t>
            </w:r>
            <w:r w:rsidRPr="002C3E46">
              <w:t xml:space="preserve">μ </w:t>
            </w:r>
            <w:r w:rsidRPr="002C3E46">
              <w:rPr>
                <w:lang w:eastAsia="zh-CN"/>
              </w:rPr>
              <w:t>= 0/1/2/3 for SCS = 15kHz/30kHz/60kHz/120kHz respectively.</w:t>
            </w:r>
          </w:p>
          <w:p w:rsidR="002A141C" w:rsidRPr="002C3E46" w:rsidRDefault="002A141C" w:rsidP="002A141C">
            <w:pPr>
              <w:pStyle w:val="TAN"/>
            </w:pPr>
            <w:r w:rsidRPr="002C3E46">
              <w:t>Note 3:</w:t>
            </w:r>
            <w:r w:rsidRPr="002C3E46">
              <w:tab/>
              <w:t>K</w:t>
            </w:r>
            <w:r w:rsidRPr="002C3E46">
              <w:rPr>
                <w:vertAlign w:val="subscript"/>
              </w:rPr>
              <w:t>2</w:t>
            </w:r>
            <w:r w:rsidRPr="002C3E46">
              <w:t xml:space="preserve"> is the offset (in slots) between </w:t>
            </w:r>
            <w:del w:id="64" w:author="Huawei" w:date="2021-11-09T13:35:00Z">
              <w:r w:rsidRPr="002C3E46" w:rsidDel="002D4C21">
                <w:delText xml:space="preserve">DCI </w:delText>
              </w:r>
            </w:del>
            <w:ins w:id="65" w:author="Huawei" w:date="2021-11-09T13:35:00Z">
              <w:r w:rsidRPr="002C3E46">
                <w:t xml:space="preserve">UL grant </w:t>
              </w:r>
            </w:ins>
            <w:r w:rsidRPr="002C3E46">
              <w:t>and the PUSCH it scheduled</w:t>
            </w:r>
          </w:p>
        </w:tc>
      </w:tr>
    </w:tbl>
    <w:p w:rsidR="00CE388A" w:rsidRPr="002C3E46" w:rsidRDefault="00CE388A" w:rsidP="00CE388A"/>
    <w:p w:rsidR="00CE388A" w:rsidRPr="002C3E46" w:rsidRDefault="00CE388A" w:rsidP="00CE388A">
      <w:pPr>
        <w:pStyle w:val="H6"/>
      </w:pPr>
      <w:r w:rsidRPr="002C3E46">
        <w:t>8.1.5.8.1.3.3</w:t>
      </w:r>
      <w:r w:rsidRPr="002C3E46">
        <w:tab/>
        <w:t>Specific message contents</w:t>
      </w:r>
    </w:p>
    <w:p w:rsidR="00CE388A" w:rsidRPr="002C3E46" w:rsidRDefault="00CE388A" w:rsidP="00CE388A">
      <w:pPr>
        <w:pStyle w:val="TH"/>
      </w:pPr>
      <w:r w:rsidRPr="002C3E46">
        <w:t xml:space="preserve">Table 8.1.5.8.1.3.3-1: </w:t>
      </w:r>
      <w:proofErr w:type="spellStart"/>
      <w:r w:rsidRPr="002C3E46">
        <w:rPr>
          <w:iCs/>
          <w:rPrChange w:id="66" w:author="Huawei" w:date="2021-11-19T14:39:00Z">
            <w:rPr>
              <w:i/>
              <w:iCs/>
            </w:rPr>
          </w:rPrChange>
        </w:rPr>
        <w:t>RRCReconfiguration</w:t>
      </w:r>
      <w:proofErr w:type="spellEnd"/>
      <w:r w:rsidRPr="002C3E46">
        <w:rPr>
          <w:i/>
        </w:rPr>
        <w:t xml:space="preserve"> </w:t>
      </w:r>
      <w:r w:rsidRPr="002C3E46">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C3E46" w:rsidTr="00CE388A">
        <w:tc>
          <w:tcPr>
            <w:tcW w:w="9747" w:type="dxa"/>
            <w:gridSpan w:val="4"/>
          </w:tcPr>
          <w:p w:rsidR="00CE388A" w:rsidRPr="002C3E46" w:rsidRDefault="00CE388A" w:rsidP="00CE388A">
            <w:pPr>
              <w:pStyle w:val="TAH"/>
              <w:jc w:val="left"/>
              <w:rPr>
                <w:b w:val="0"/>
              </w:rPr>
            </w:pPr>
            <w:r w:rsidRPr="002C3E46">
              <w:rPr>
                <w:b w:val="0"/>
              </w:rPr>
              <w:t>Derivation Path: TS 38.508-1[4], table 4.6.1-13 with condition NR</w:t>
            </w:r>
          </w:p>
        </w:tc>
      </w:tr>
      <w:tr w:rsidR="00CE388A" w:rsidRPr="002C3E46" w:rsidTr="00CE388A">
        <w:tc>
          <w:tcPr>
            <w:tcW w:w="4535" w:type="dxa"/>
          </w:tcPr>
          <w:p w:rsidR="00CE388A" w:rsidRPr="002C3E46" w:rsidRDefault="00CE388A" w:rsidP="00CE388A">
            <w:pPr>
              <w:pStyle w:val="TAH"/>
            </w:pPr>
            <w:r w:rsidRPr="002C3E46">
              <w:t>Information Element</w:t>
            </w:r>
          </w:p>
        </w:tc>
        <w:tc>
          <w:tcPr>
            <w:tcW w:w="2267" w:type="dxa"/>
          </w:tcPr>
          <w:p w:rsidR="00CE388A" w:rsidRPr="002C3E46" w:rsidRDefault="00CE388A" w:rsidP="00CE388A">
            <w:pPr>
              <w:pStyle w:val="TAH"/>
            </w:pPr>
            <w:r w:rsidRPr="002C3E46">
              <w:t>Value/remark</w:t>
            </w:r>
          </w:p>
        </w:tc>
        <w:tc>
          <w:tcPr>
            <w:tcW w:w="1700" w:type="dxa"/>
          </w:tcPr>
          <w:p w:rsidR="00CE388A" w:rsidRPr="002C3E46" w:rsidRDefault="00CE388A" w:rsidP="00CE388A">
            <w:pPr>
              <w:pStyle w:val="TAH"/>
            </w:pPr>
            <w:r w:rsidRPr="002C3E46">
              <w:t>Comment</w:t>
            </w:r>
          </w:p>
        </w:tc>
        <w:tc>
          <w:tcPr>
            <w:tcW w:w="1245" w:type="dxa"/>
          </w:tcPr>
          <w:p w:rsidR="00CE388A" w:rsidRPr="002C3E46" w:rsidRDefault="00CE388A" w:rsidP="00CE388A">
            <w:pPr>
              <w:pStyle w:val="TAH"/>
            </w:pPr>
            <w:r w:rsidRPr="002C3E46">
              <w:t>Condition</w:t>
            </w:r>
          </w:p>
        </w:tc>
      </w:tr>
      <w:tr w:rsidR="00CE388A" w:rsidRPr="002C3E46" w:rsidTr="00CE388A">
        <w:tc>
          <w:tcPr>
            <w:tcW w:w="4535" w:type="dxa"/>
          </w:tcPr>
          <w:p w:rsidR="00CE388A" w:rsidRPr="002C3E46" w:rsidRDefault="00CE388A" w:rsidP="00CE388A">
            <w:pPr>
              <w:pStyle w:val="TAL"/>
            </w:pPr>
            <w:proofErr w:type="spellStart"/>
            <w:r w:rsidRPr="002C3E46">
              <w:t>RRCReconfiguration</w:t>
            </w:r>
            <w:proofErr w:type="spellEnd"/>
            <w:r w:rsidRPr="002C3E46">
              <w:t xml:space="preserve">::= </w:t>
            </w:r>
            <w:r w:rsidRPr="002C3E46">
              <w:rPr>
                <w:snapToGrid w:val="0"/>
              </w:rPr>
              <w:t xml:space="preserve">SEQUENCE </w:t>
            </w:r>
            <w:r w:rsidRPr="002C3E46">
              <w:t>{</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Pr>
          <w:p w:rsidR="00CE388A" w:rsidRPr="002C3E46" w:rsidRDefault="00CE388A" w:rsidP="00CE388A">
            <w:pPr>
              <w:pStyle w:val="TAL"/>
            </w:pPr>
            <w:r w:rsidRPr="002C3E46">
              <w:t xml:space="preserve">  </w:t>
            </w:r>
            <w:proofErr w:type="spellStart"/>
            <w:r w:rsidRPr="002C3E46">
              <w:t>criticalExtensions</w:t>
            </w:r>
            <w:proofErr w:type="spellEnd"/>
            <w:r w:rsidRPr="002C3E46">
              <w:t xml:space="preserve"> CHOICE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Pr>
          <w:p w:rsidR="00CE388A" w:rsidRPr="002C3E46" w:rsidRDefault="00CE388A" w:rsidP="00CE388A">
            <w:pPr>
              <w:pStyle w:val="TAL"/>
            </w:pPr>
            <w:r w:rsidRPr="002C3E46">
              <w:t xml:space="preserve">    c1 CHOICE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roofErr w:type="spellStart"/>
            <w:r w:rsidRPr="002C3E46">
              <w:t>rrcReconfiguration</w:t>
            </w:r>
            <w:proofErr w:type="spellEnd"/>
            <w:r w:rsidRPr="002C3E46">
              <w:t xml:space="preserve"> SEQUENCE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roofErr w:type="spellStart"/>
            <w:r w:rsidRPr="002C3E46">
              <w:t>radioBearerConfig</w:t>
            </w:r>
            <w:proofErr w:type="spellEnd"/>
          </w:p>
        </w:tc>
        <w:tc>
          <w:tcPr>
            <w:tcW w:w="2267" w:type="dxa"/>
          </w:tcPr>
          <w:p w:rsidR="00CE388A" w:rsidRPr="002C3E46" w:rsidRDefault="00CE388A" w:rsidP="00CE388A">
            <w:pPr>
              <w:pStyle w:val="TAL"/>
            </w:pPr>
            <w:r w:rsidRPr="002C3E46">
              <w:t>RadioBearerConfig-SRB2-DRB(1,0)</w:t>
            </w:r>
          </w:p>
        </w:tc>
        <w:tc>
          <w:tcPr>
            <w:tcW w:w="1700" w:type="dxa"/>
          </w:tcPr>
          <w:p w:rsidR="00CE388A" w:rsidRPr="002C3E46" w:rsidRDefault="00CE388A" w:rsidP="00CE388A">
            <w:pPr>
              <w:pStyle w:val="TAL"/>
              <w:rPr>
                <w:lang w:eastAsia="zh-CN"/>
              </w:rPr>
            </w:pPr>
            <w:r w:rsidRPr="002C3E46">
              <w:rPr>
                <w:lang w:eastAsia="zh-CN"/>
              </w:rPr>
              <w:t xml:space="preserve">TS 38.508-1 [4] </w:t>
            </w:r>
            <w:r w:rsidRPr="002C3E46">
              <w:t>Table 4.8.1-4</w:t>
            </w: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roofErr w:type="spellStart"/>
            <w:r w:rsidRPr="002C3E46">
              <w:t>nonCriticalExtension</w:t>
            </w:r>
            <w:proofErr w:type="spellEnd"/>
            <w:r w:rsidRPr="002C3E46">
              <w:t xml:space="preserve"> SEQUENCE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roofErr w:type="spellStart"/>
            <w:r w:rsidRPr="002C3E46">
              <w:t>masterCellGroup</w:t>
            </w:r>
            <w:proofErr w:type="spellEnd"/>
          </w:p>
        </w:tc>
        <w:tc>
          <w:tcPr>
            <w:tcW w:w="2267" w:type="dxa"/>
          </w:tcPr>
          <w:p w:rsidR="00CE388A" w:rsidRPr="002C3E46" w:rsidRDefault="00CE388A" w:rsidP="00CE388A">
            <w:pPr>
              <w:pStyle w:val="TAL"/>
            </w:pPr>
            <w:r w:rsidRPr="002C3E46">
              <w:t>CellGroupConfig-SRB2-DRB(1,0)</w:t>
            </w:r>
          </w:p>
        </w:tc>
        <w:tc>
          <w:tcPr>
            <w:tcW w:w="1700" w:type="dxa"/>
          </w:tcPr>
          <w:p w:rsidR="00CE388A" w:rsidRPr="002C3E46" w:rsidRDefault="00CE388A" w:rsidP="00CE388A">
            <w:pPr>
              <w:pStyle w:val="TAL"/>
            </w:pPr>
            <w:r w:rsidRPr="002C3E46">
              <w:rPr>
                <w:lang w:eastAsia="zh-CN"/>
              </w:rPr>
              <w:t xml:space="preserve">TS 38.508-1 [4] </w:t>
            </w:r>
            <w:r w:rsidRPr="002C3E46">
              <w:t>Table 4.8.1-2B</w:t>
            </w: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rPr>
                <w:lang w:eastAsia="zh-CN"/>
              </w:rPr>
              <w:t xml:space="preserve">        </w:t>
            </w:r>
            <w:proofErr w:type="spellStart"/>
            <w:r w:rsidRPr="002C3E46">
              <w:t>dedicatedNAS-MessageList</w:t>
            </w:r>
            <w:proofErr w:type="spellEnd"/>
          </w:p>
        </w:tc>
        <w:tc>
          <w:tcPr>
            <w:tcW w:w="2267" w:type="dxa"/>
          </w:tcPr>
          <w:p w:rsidR="00CE388A" w:rsidRPr="002C3E46" w:rsidRDefault="00CE388A" w:rsidP="00CE388A">
            <w:pPr>
              <w:pStyle w:val="TAL"/>
            </w:pPr>
            <w:r w:rsidRPr="002C3E46">
              <w:t>Not present</w:t>
            </w:r>
          </w:p>
        </w:tc>
        <w:tc>
          <w:tcPr>
            <w:tcW w:w="1700" w:type="dxa"/>
          </w:tcPr>
          <w:p w:rsidR="00CE388A" w:rsidRPr="002C3E46" w:rsidRDefault="00CE388A" w:rsidP="00CE388A">
            <w:pPr>
              <w:pStyle w:val="TAL"/>
              <w:rPr>
                <w:lang w:eastAsia="zh-CN"/>
              </w:rPr>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c>
          <w:tcPr>
            <w:tcW w:w="4535" w:type="dxa"/>
            <w:tcBorders>
              <w:bottom w:val="single" w:sz="4" w:space="0" w:color="auto"/>
            </w:tcBorders>
          </w:tcPr>
          <w:p w:rsidR="00CE388A" w:rsidRPr="002C3E46" w:rsidRDefault="00CE388A" w:rsidP="00CE388A">
            <w:pPr>
              <w:pStyle w:val="TAL"/>
            </w:pPr>
            <w:r w:rsidRPr="002C3E46">
              <w:t>}</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bl>
    <w:p w:rsidR="00CE388A" w:rsidRPr="002C3E46" w:rsidRDefault="00CE388A" w:rsidP="00CE388A"/>
    <w:p w:rsidR="00CE388A" w:rsidRPr="002C3E46" w:rsidRDefault="00CE388A" w:rsidP="00CE388A">
      <w:pPr>
        <w:pStyle w:val="TH"/>
      </w:pPr>
      <w:r w:rsidRPr="002C3E46">
        <w:t xml:space="preserve">Table 8.1.5.8.1.3.3-2: </w:t>
      </w:r>
      <w:proofErr w:type="spellStart"/>
      <w:r w:rsidRPr="002C3E46">
        <w:rPr>
          <w:iCs/>
          <w:rPrChange w:id="67" w:author="Huawei" w:date="2021-11-19T14:39:00Z">
            <w:rPr>
              <w:i/>
              <w:iCs/>
            </w:rPr>
          </w:rPrChange>
        </w:rPr>
        <w:t>CounterCheck</w:t>
      </w:r>
      <w:proofErr w:type="spellEnd"/>
      <w:r w:rsidRPr="002C3E46">
        <w:rPr>
          <w:i/>
          <w:iCs/>
        </w:rPr>
        <w:t xml:space="preserve"> </w:t>
      </w:r>
      <w:r w:rsidRPr="002C3E46">
        <w:rPr>
          <w:iCs/>
        </w:rPr>
        <w:t>(</w:t>
      </w:r>
      <w:r w:rsidRPr="002C3E46">
        <w:t>Step 11, Table 8.1.5.8.1.3.2-3</w:t>
      </w:r>
      <w:r w:rsidRPr="002C3E46">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C3E46" w:rsidTr="00CE388A">
        <w:trPr>
          <w:gridBefore w:val="1"/>
          <w:wBefore w:w="9" w:type="dxa"/>
        </w:trPr>
        <w:tc>
          <w:tcPr>
            <w:tcW w:w="9738" w:type="dxa"/>
            <w:gridSpan w:val="4"/>
          </w:tcPr>
          <w:p w:rsidR="00CE388A" w:rsidRPr="002C3E46" w:rsidRDefault="00CE388A" w:rsidP="00CE388A">
            <w:pPr>
              <w:pStyle w:val="TAL"/>
            </w:pPr>
            <w:r w:rsidRPr="002C3E46">
              <w:t xml:space="preserve"> Derivation Path: TS 38.508-1[4], Table 4.6.1-1</w:t>
            </w: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H"/>
            </w:pPr>
            <w:r w:rsidRPr="002C3E46">
              <w:t>Information Element</w:t>
            </w:r>
          </w:p>
        </w:tc>
        <w:tc>
          <w:tcPr>
            <w:tcW w:w="2267" w:type="dxa"/>
          </w:tcPr>
          <w:p w:rsidR="00CE388A" w:rsidRPr="002C3E46" w:rsidRDefault="00CE388A" w:rsidP="00CE388A">
            <w:pPr>
              <w:pStyle w:val="TAH"/>
            </w:pPr>
            <w:r w:rsidRPr="002C3E46">
              <w:t>Value/remark</w:t>
            </w:r>
          </w:p>
        </w:tc>
        <w:tc>
          <w:tcPr>
            <w:tcW w:w="1700" w:type="dxa"/>
          </w:tcPr>
          <w:p w:rsidR="00CE388A" w:rsidRPr="002C3E46" w:rsidRDefault="00CE388A" w:rsidP="00CE388A">
            <w:pPr>
              <w:pStyle w:val="TAH"/>
            </w:pPr>
            <w:r w:rsidRPr="002C3E46">
              <w:t>Comment</w:t>
            </w:r>
          </w:p>
        </w:tc>
        <w:tc>
          <w:tcPr>
            <w:tcW w:w="1245" w:type="dxa"/>
          </w:tcPr>
          <w:p w:rsidR="00CE388A" w:rsidRPr="002C3E46" w:rsidRDefault="00CE388A" w:rsidP="00CE388A">
            <w:pPr>
              <w:pStyle w:val="TAH"/>
            </w:pPr>
            <w:r w:rsidRPr="002C3E46">
              <w:t>Condition</w:t>
            </w: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proofErr w:type="spellStart"/>
            <w:r w:rsidRPr="002C3E46">
              <w:t>CounterCheck</w:t>
            </w:r>
            <w:proofErr w:type="spellEnd"/>
            <w:r w:rsidRPr="002C3E46">
              <w:t xml:space="preserve"> ::= SEQUENCE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criticalExtensions</w:t>
            </w:r>
            <w:proofErr w:type="spellEnd"/>
            <w:r w:rsidRPr="002C3E46">
              <w:t xml:space="preserve"> CHOICE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counterCheck</w:t>
            </w:r>
            <w:proofErr w:type="spellEnd"/>
            <w:r w:rsidRPr="002C3E46">
              <w:t xml:space="preserve"> SEQUENCE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drb-CountMSB-InfoList</w:t>
            </w:r>
            <w:proofErr w:type="spellEnd"/>
            <w:r w:rsidRPr="002C3E46">
              <w:t xml:space="preserve"> SEQUENCE (SIZE (1..maxDRB)) OF </w:t>
            </w:r>
            <w:proofErr w:type="spellStart"/>
            <w:r w:rsidRPr="002C3E46">
              <w:t>DRB</w:t>
            </w:r>
            <w:proofErr w:type="spellEnd"/>
            <w:r w:rsidRPr="002C3E46">
              <w:t>-</w:t>
            </w:r>
            <w:proofErr w:type="spellStart"/>
            <w:r w:rsidRPr="002C3E46">
              <w:t>CountMSB</w:t>
            </w:r>
            <w:proofErr w:type="spellEnd"/>
            <w:r w:rsidRPr="002C3E46">
              <w:t>-Info {</w:t>
            </w:r>
          </w:p>
        </w:tc>
        <w:tc>
          <w:tcPr>
            <w:tcW w:w="2267" w:type="dxa"/>
          </w:tcPr>
          <w:p w:rsidR="00CE388A" w:rsidRPr="002C3E46" w:rsidRDefault="00CE388A" w:rsidP="00CE388A">
            <w:pPr>
              <w:pStyle w:val="TAL"/>
            </w:pPr>
            <w:r w:rsidRPr="002C3E46">
              <w:t>1 entry</w:t>
            </w: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drb</w:t>
            </w:r>
            <w:proofErr w:type="spellEnd"/>
            <w:r w:rsidRPr="002C3E46">
              <w:t>-Identity[1]</w:t>
            </w:r>
          </w:p>
        </w:tc>
        <w:tc>
          <w:tcPr>
            <w:tcW w:w="2267" w:type="dxa"/>
          </w:tcPr>
          <w:p w:rsidR="00CE388A" w:rsidRPr="002C3E46" w:rsidRDefault="00CE388A" w:rsidP="00CE388A">
            <w:pPr>
              <w:pStyle w:val="TAL"/>
            </w:pPr>
            <w:proofErr w:type="spellStart"/>
            <w:r w:rsidRPr="002C3E46">
              <w:t>DRB</w:t>
            </w:r>
            <w:proofErr w:type="spellEnd"/>
            <w:r w:rsidRPr="002C3E46">
              <w:t xml:space="preserve">-Identity with Condition </w:t>
            </w:r>
            <w:proofErr w:type="spellStart"/>
            <w:r w:rsidRPr="002C3E46">
              <w:t>DRBn</w:t>
            </w:r>
            <w:proofErr w:type="spellEnd"/>
          </w:p>
        </w:tc>
        <w:tc>
          <w:tcPr>
            <w:tcW w:w="1700" w:type="dxa"/>
          </w:tcPr>
          <w:p w:rsidR="00CE388A" w:rsidRPr="002C3E46" w:rsidRDefault="00CE388A" w:rsidP="00CE388A">
            <w:pPr>
              <w:pStyle w:val="TAL"/>
              <w:rPr>
                <w:lang w:eastAsia="zh-CN"/>
              </w:rPr>
            </w:pPr>
            <w:r w:rsidRPr="002C3E46">
              <w:rPr>
                <w:lang w:eastAsia="zh-CN"/>
              </w:rPr>
              <w:t>entry 1</w:t>
            </w:r>
          </w:p>
          <w:p w:rsidR="00CE388A" w:rsidRPr="002C3E46" w:rsidRDefault="00CE388A" w:rsidP="00CE388A">
            <w:pPr>
              <w:pStyle w:val="TAL"/>
              <w:rPr>
                <w:lang w:eastAsia="zh-CN"/>
              </w:rPr>
            </w:pPr>
            <w:r w:rsidRPr="002C3E46">
              <w:rPr>
                <w:lang w:eastAsia="zh-CN"/>
              </w:rPr>
              <w:t xml:space="preserve">n is the index of the DRB established in step 9 of Table 8.1.5.8.1.3.2-3, </w:t>
            </w:r>
            <w:r w:rsidRPr="002C3E46">
              <w:t>which is allocated according to internal TTCN mapping</w:t>
            </w: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bl>
    <w:p w:rsidR="00CE388A" w:rsidRPr="002C3E46" w:rsidRDefault="00CE388A" w:rsidP="00CE388A"/>
    <w:p w:rsidR="00CE388A" w:rsidRPr="002C3E46" w:rsidRDefault="00CE388A" w:rsidP="00CE388A">
      <w:pPr>
        <w:pStyle w:val="TH"/>
      </w:pPr>
      <w:r w:rsidRPr="002C3E46">
        <w:lastRenderedPageBreak/>
        <w:t xml:space="preserve">Table 8.1.5.8.1.3.3-3: </w:t>
      </w:r>
      <w:proofErr w:type="spellStart"/>
      <w:r w:rsidRPr="002C3E46">
        <w:rPr>
          <w:iCs/>
          <w:rPrChange w:id="68" w:author="Huawei" w:date="2021-11-19T14:39:00Z">
            <w:rPr>
              <w:i/>
              <w:iCs/>
            </w:rPr>
          </w:rPrChange>
        </w:rPr>
        <w:t>CounterCheckResponse</w:t>
      </w:r>
      <w:proofErr w:type="spellEnd"/>
      <w:r w:rsidRPr="002C3E46">
        <w:rPr>
          <w:iCs/>
        </w:rPr>
        <w:t xml:space="preserve"> (Step 12, Table </w:t>
      </w:r>
      <w:r w:rsidRPr="002C3E46">
        <w:t>8.1.5.8.1.3.2-3</w:t>
      </w:r>
      <w:r w:rsidRPr="002C3E46">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C3E46" w:rsidTr="00CE388A">
        <w:trPr>
          <w:gridBefore w:val="1"/>
          <w:wBefore w:w="9" w:type="dxa"/>
        </w:trPr>
        <w:tc>
          <w:tcPr>
            <w:tcW w:w="9738" w:type="dxa"/>
            <w:gridSpan w:val="4"/>
          </w:tcPr>
          <w:p w:rsidR="00CE388A" w:rsidRPr="002C3E46" w:rsidRDefault="00CE388A" w:rsidP="00CE388A">
            <w:pPr>
              <w:pStyle w:val="TAL"/>
            </w:pPr>
            <w:r w:rsidRPr="002C3E46">
              <w:t xml:space="preserve"> Derivation Path: TS 38.508-1[4], Table 4.6.1-2</w:t>
            </w: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H"/>
            </w:pPr>
            <w:r w:rsidRPr="002C3E46">
              <w:t>Information Element</w:t>
            </w:r>
          </w:p>
        </w:tc>
        <w:tc>
          <w:tcPr>
            <w:tcW w:w="2267" w:type="dxa"/>
          </w:tcPr>
          <w:p w:rsidR="00CE388A" w:rsidRPr="002C3E46" w:rsidRDefault="00CE388A" w:rsidP="00CE388A">
            <w:pPr>
              <w:pStyle w:val="TAH"/>
            </w:pPr>
            <w:r w:rsidRPr="002C3E46">
              <w:t>Value/remark</w:t>
            </w:r>
          </w:p>
        </w:tc>
        <w:tc>
          <w:tcPr>
            <w:tcW w:w="1700" w:type="dxa"/>
          </w:tcPr>
          <w:p w:rsidR="00CE388A" w:rsidRPr="002C3E46" w:rsidRDefault="00CE388A" w:rsidP="00CE388A">
            <w:pPr>
              <w:pStyle w:val="TAH"/>
            </w:pPr>
            <w:r w:rsidRPr="002C3E46">
              <w:t>Comment</w:t>
            </w:r>
          </w:p>
        </w:tc>
        <w:tc>
          <w:tcPr>
            <w:tcW w:w="1245" w:type="dxa"/>
          </w:tcPr>
          <w:p w:rsidR="00CE388A" w:rsidRPr="002C3E46" w:rsidRDefault="00CE388A" w:rsidP="00CE388A">
            <w:pPr>
              <w:pStyle w:val="TAH"/>
            </w:pPr>
            <w:r w:rsidRPr="002C3E46">
              <w:t>Condition</w:t>
            </w: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proofErr w:type="spellStart"/>
            <w:r w:rsidRPr="002C3E46">
              <w:t>CounterCheckResponse</w:t>
            </w:r>
            <w:proofErr w:type="spellEnd"/>
            <w:r w:rsidRPr="002C3E46">
              <w:t xml:space="preserve"> ::= SEQUENCE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criticalExtensions</w:t>
            </w:r>
            <w:proofErr w:type="spellEnd"/>
            <w:r w:rsidRPr="002C3E46">
              <w:t xml:space="preserve"> CHOICE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counterCheckResponse</w:t>
            </w:r>
            <w:proofErr w:type="spellEnd"/>
            <w:r w:rsidRPr="002C3E46">
              <w:t xml:space="preserve"> SEQUENCE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Del="00C812DE" w:rsidTr="00CE388A">
        <w:tblPrEx>
          <w:tblCellMar>
            <w:left w:w="108" w:type="dxa"/>
            <w:right w:w="108" w:type="dxa"/>
          </w:tblCellMar>
        </w:tblPrEx>
        <w:tc>
          <w:tcPr>
            <w:tcW w:w="4535" w:type="dxa"/>
            <w:gridSpan w:val="2"/>
          </w:tcPr>
          <w:p w:rsidR="00CE388A" w:rsidRPr="002C3E46" w:rsidDel="00C812DE" w:rsidRDefault="00CE388A" w:rsidP="00CE388A">
            <w:pPr>
              <w:pStyle w:val="TAL"/>
            </w:pPr>
            <w:r w:rsidRPr="002C3E46">
              <w:t xml:space="preserve">      </w:t>
            </w:r>
            <w:proofErr w:type="spellStart"/>
            <w:r w:rsidRPr="002C3E46">
              <w:t>drb-CountInfoList</w:t>
            </w:r>
            <w:proofErr w:type="spellEnd"/>
            <w:r w:rsidRPr="002C3E46">
              <w:t xml:space="preserve"> SEQUENCE (SIZE (0..maxDRB)) OF </w:t>
            </w:r>
            <w:proofErr w:type="spellStart"/>
            <w:r w:rsidRPr="002C3E46">
              <w:t>DRB-CountInfo</w:t>
            </w:r>
            <w:proofErr w:type="spellEnd"/>
            <w:r w:rsidRPr="002C3E46">
              <w:t xml:space="preserve"> {</w:t>
            </w:r>
          </w:p>
        </w:tc>
        <w:tc>
          <w:tcPr>
            <w:tcW w:w="2267" w:type="dxa"/>
          </w:tcPr>
          <w:p w:rsidR="00CE388A" w:rsidRPr="002C3E46" w:rsidDel="00C812DE" w:rsidRDefault="00CE388A" w:rsidP="00CE388A">
            <w:pPr>
              <w:pStyle w:val="TAL"/>
            </w:pPr>
            <w:r w:rsidRPr="002C3E46">
              <w:t>1 entry</w:t>
            </w:r>
          </w:p>
        </w:tc>
        <w:tc>
          <w:tcPr>
            <w:tcW w:w="1700" w:type="dxa"/>
          </w:tcPr>
          <w:p w:rsidR="00CE388A" w:rsidRPr="002C3E46" w:rsidDel="00C812DE" w:rsidRDefault="00CE388A" w:rsidP="00CE388A">
            <w:pPr>
              <w:pStyle w:val="TAL"/>
            </w:pPr>
          </w:p>
        </w:tc>
        <w:tc>
          <w:tcPr>
            <w:tcW w:w="1245" w:type="dxa"/>
          </w:tcPr>
          <w:p w:rsidR="00CE388A" w:rsidRPr="002C3E46" w:rsidDel="00C812DE" w:rsidRDefault="00CE388A" w:rsidP="00CE388A">
            <w:pPr>
              <w:pStyle w:val="TAL"/>
            </w:pPr>
          </w:p>
        </w:tc>
      </w:tr>
      <w:tr w:rsidR="00CE388A" w:rsidRPr="002C3E46" w:rsidDel="00C812DE"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roofErr w:type="spellStart"/>
            <w:r w:rsidRPr="002C3E46">
              <w:t>drb</w:t>
            </w:r>
            <w:proofErr w:type="spellEnd"/>
            <w:r w:rsidRPr="002C3E46">
              <w:t>-Identity[1]</w:t>
            </w:r>
          </w:p>
        </w:tc>
        <w:tc>
          <w:tcPr>
            <w:tcW w:w="2267" w:type="dxa"/>
          </w:tcPr>
          <w:p w:rsidR="00CE388A" w:rsidRPr="002C3E46" w:rsidDel="00C812DE" w:rsidRDefault="00CE388A" w:rsidP="00CE388A">
            <w:pPr>
              <w:pStyle w:val="TAL"/>
            </w:pPr>
            <w:proofErr w:type="spellStart"/>
            <w:r w:rsidRPr="002C3E46">
              <w:t>DRB</w:t>
            </w:r>
            <w:proofErr w:type="spellEnd"/>
            <w:r w:rsidRPr="002C3E46">
              <w:t xml:space="preserve">-Identity with Condition </w:t>
            </w:r>
            <w:proofErr w:type="spellStart"/>
            <w:r w:rsidRPr="002C3E46">
              <w:t>DRBn</w:t>
            </w:r>
            <w:proofErr w:type="spellEnd"/>
          </w:p>
        </w:tc>
        <w:tc>
          <w:tcPr>
            <w:tcW w:w="1700" w:type="dxa"/>
          </w:tcPr>
          <w:p w:rsidR="00CE388A" w:rsidRPr="002C3E46" w:rsidRDefault="00CE388A" w:rsidP="00CE388A">
            <w:pPr>
              <w:pStyle w:val="TAL"/>
              <w:rPr>
                <w:lang w:eastAsia="zh-CN"/>
              </w:rPr>
            </w:pPr>
            <w:r w:rsidRPr="002C3E46">
              <w:rPr>
                <w:lang w:eastAsia="zh-CN"/>
              </w:rPr>
              <w:t>entry 1</w:t>
            </w:r>
          </w:p>
          <w:p w:rsidR="00CE388A" w:rsidRPr="002C3E46" w:rsidDel="00C812DE" w:rsidRDefault="00CE388A" w:rsidP="00CE388A">
            <w:pPr>
              <w:pStyle w:val="TAL"/>
            </w:pPr>
            <w:r w:rsidRPr="002C3E46">
              <w:rPr>
                <w:lang w:eastAsia="zh-CN"/>
              </w:rPr>
              <w:t xml:space="preserve">n is the index of the DRB established in step 9 of Table 8.1.5.8.1.3.2-3, </w:t>
            </w:r>
            <w:r w:rsidRPr="002C3E46">
              <w:t>which is allocated according to internal TTCN mapping</w:t>
            </w:r>
          </w:p>
        </w:tc>
        <w:tc>
          <w:tcPr>
            <w:tcW w:w="1245" w:type="dxa"/>
          </w:tcPr>
          <w:p w:rsidR="00CE388A" w:rsidRPr="002C3E46" w:rsidDel="00C812DE" w:rsidRDefault="00CE388A" w:rsidP="00CE388A">
            <w:pPr>
              <w:pStyle w:val="TAL"/>
            </w:pPr>
          </w:p>
        </w:tc>
      </w:tr>
      <w:tr w:rsidR="00CE388A" w:rsidRPr="002C3E46" w:rsidDel="00C812DE"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
        </w:tc>
        <w:tc>
          <w:tcPr>
            <w:tcW w:w="2267" w:type="dxa"/>
          </w:tcPr>
          <w:p w:rsidR="00CE388A" w:rsidRPr="002C3E46" w:rsidDel="00C812DE" w:rsidRDefault="00CE388A" w:rsidP="00CE388A">
            <w:pPr>
              <w:pStyle w:val="TAL"/>
            </w:pPr>
          </w:p>
        </w:tc>
        <w:tc>
          <w:tcPr>
            <w:tcW w:w="1700" w:type="dxa"/>
          </w:tcPr>
          <w:p w:rsidR="00CE388A" w:rsidRPr="002C3E46" w:rsidDel="00C812DE" w:rsidRDefault="00CE388A" w:rsidP="00CE388A">
            <w:pPr>
              <w:pStyle w:val="TAL"/>
            </w:pPr>
          </w:p>
        </w:tc>
        <w:tc>
          <w:tcPr>
            <w:tcW w:w="1245" w:type="dxa"/>
          </w:tcPr>
          <w:p w:rsidR="00CE388A" w:rsidRPr="002C3E46" w:rsidDel="00C812DE"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 xml:space="preserve">  }</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r w:rsidR="00CE388A" w:rsidRPr="002C3E46" w:rsidTr="00CE388A">
        <w:tblPrEx>
          <w:tblCellMar>
            <w:left w:w="108" w:type="dxa"/>
            <w:right w:w="108" w:type="dxa"/>
          </w:tblCellMar>
        </w:tblPrEx>
        <w:tc>
          <w:tcPr>
            <w:tcW w:w="4535" w:type="dxa"/>
            <w:gridSpan w:val="2"/>
          </w:tcPr>
          <w:p w:rsidR="00CE388A" w:rsidRPr="002C3E46" w:rsidRDefault="00CE388A" w:rsidP="00CE388A">
            <w:pPr>
              <w:pStyle w:val="TAL"/>
            </w:pPr>
            <w:r w:rsidRPr="002C3E46">
              <w:t>}</w:t>
            </w:r>
          </w:p>
        </w:tc>
        <w:tc>
          <w:tcPr>
            <w:tcW w:w="2267" w:type="dxa"/>
          </w:tcPr>
          <w:p w:rsidR="00CE388A" w:rsidRPr="002C3E46" w:rsidRDefault="00CE388A" w:rsidP="00CE388A">
            <w:pPr>
              <w:pStyle w:val="TAL"/>
            </w:pPr>
          </w:p>
        </w:tc>
        <w:tc>
          <w:tcPr>
            <w:tcW w:w="1700" w:type="dxa"/>
          </w:tcPr>
          <w:p w:rsidR="00CE388A" w:rsidRPr="002C3E46" w:rsidRDefault="00CE388A" w:rsidP="00CE388A">
            <w:pPr>
              <w:pStyle w:val="TAL"/>
            </w:pPr>
          </w:p>
        </w:tc>
        <w:tc>
          <w:tcPr>
            <w:tcW w:w="1245" w:type="dxa"/>
          </w:tcPr>
          <w:p w:rsidR="00CE388A" w:rsidRPr="002C3E46" w:rsidRDefault="00CE388A" w:rsidP="00CE388A">
            <w:pPr>
              <w:pStyle w:val="TAL"/>
            </w:pPr>
          </w:p>
        </w:tc>
      </w:tr>
    </w:tbl>
    <w:p w:rsidR="00CE388A" w:rsidRPr="002C3E46" w:rsidRDefault="00CE388A" w:rsidP="00CE388A"/>
    <w:p w:rsidR="00CE388A" w:rsidRPr="002C3E46" w:rsidRDefault="00CE388A" w:rsidP="00CE388A">
      <w:pPr>
        <w:pStyle w:val="TH"/>
      </w:pPr>
      <w:r w:rsidRPr="002C3E46">
        <w:t xml:space="preserve">Table 8.1.5.8.1.3.3-4: </w:t>
      </w:r>
      <w:proofErr w:type="spellStart"/>
      <w:r w:rsidRPr="002C3E46">
        <w:rPr>
          <w:rPrChange w:id="69" w:author="Huawei" w:date="2021-11-19T14:39:00Z">
            <w:rPr>
              <w:i/>
            </w:rPr>
          </w:rPrChange>
        </w:rPr>
        <w:t>RRCRelease</w:t>
      </w:r>
      <w:proofErr w:type="spellEnd"/>
      <w:r w:rsidRPr="002C3E46">
        <w:t xml:space="preserve"> (Step 14a1, </w:t>
      </w:r>
      <w:r w:rsidRPr="002C3E46">
        <w:rPr>
          <w:iCs/>
        </w:rPr>
        <w:t xml:space="preserve">Table </w:t>
      </w:r>
      <w:r w:rsidRPr="002C3E46">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C3E46" w:rsidTr="00CE388A">
        <w:tc>
          <w:tcPr>
            <w:tcW w:w="9738" w:type="dxa"/>
          </w:tcPr>
          <w:p w:rsidR="00CE388A" w:rsidRPr="002C3E46" w:rsidRDefault="00CE388A" w:rsidP="00CE388A">
            <w:pPr>
              <w:pStyle w:val="TAL"/>
            </w:pPr>
            <w:r w:rsidRPr="002C3E46">
              <w:t>Derivation Path: TS 38.508-1 [4], Table 4.6.1-16 with Condition NR_RRC_INACTIVE</w:t>
            </w:r>
          </w:p>
        </w:tc>
      </w:tr>
    </w:tbl>
    <w:p w:rsidR="00CE388A" w:rsidRPr="002C3E46" w:rsidRDefault="00CE388A" w:rsidP="00CE388A"/>
    <w:p w:rsidR="00CE388A" w:rsidRPr="002C3E46" w:rsidRDefault="00CE388A" w:rsidP="00CE388A">
      <w:pPr>
        <w:pStyle w:val="TH"/>
      </w:pPr>
      <w:r w:rsidRPr="002C3E46">
        <w:t xml:space="preserve">Table 8.1.5.8.1.3.3-5: </w:t>
      </w:r>
      <w:proofErr w:type="spellStart"/>
      <w:r w:rsidRPr="002C3E46">
        <w:t>RRCResume</w:t>
      </w:r>
      <w:proofErr w:type="spellEnd"/>
      <w:r w:rsidRPr="002C3E46">
        <w:t xml:space="preserve"> (Step 14a5, </w:t>
      </w:r>
      <w:r w:rsidRPr="002C3E46">
        <w:rPr>
          <w:iCs/>
        </w:rPr>
        <w:t xml:space="preserve">Table </w:t>
      </w:r>
      <w:r w:rsidRPr="002C3E46">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C3E46" w:rsidTr="00CE388A">
        <w:tc>
          <w:tcPr>
            <w:tcW w:w="9738" w:type="dxa"/>
          </w:tcPr>
          <w:p w:rsidR="00CE388A" w:rsidRPr="002C3E46" w:rsidRDefault="00CE388A" w:rsidP="00CE388A">
            <w:pPr>
              <w:pStyle w:val="TAL"/>
            </w:pPr>
            <w:r w:rsidRPr="002C3E46">
              <w:t>Derivation Path: TS 38.508-1[4],Table 4.6.1-17</w:t>
            </w:r>
          </w:p>
        </w:tc>
      </w:tr>
    </w:tbl>
    <w:p w:rsidR="00CE388A" w:rsidRPr="002C3E46" w:rsidRDefault="00CE388A" w:rsidP="00CE388A"/>
    <w:p w:rsidR="00CE388A" w:rsidRPr="002C3E46" w:rsidRDefault="00CE388A" w:rsidP="00CE388A">
      <w:pPr>
        <w:pStyle w:val="TH"/>
      </w:pPr>
      <w:r w:rsidRPr="002C3E46">
        <w:t>Table 8.1.5.8.1.3.3-6</w:t>
      </w:r>
      <w:ins w:id="70" w:author="Huawei" w:date="2021-11-19T14:37:00Z">
        <w:r w:rsidR="002C3E46">
          <w:t xml:space="preserve"> to </w:t>
        </w:r>
        <w:r w:rsidR="002C3E46" w:rsidRPr="002C3E46">
          <w:t>Table 8.1.5.8.1.3.3-10</w:t>
        </w:r>
      </w:ins>
      <w:r w:rsidRPr="002C3E46">
        <w:t>: Void</w:t>
      </w:r>
    </w:p>
    <w:p w:rsidR="00CE388A" w:rsidRPr="002C3E46" w:rsidDel="002C3E46" w:rsidRDefault="00CE388A" w:rsidP="00CE388A">
      <w:pPr>
        <w:pStyle w:val="TH"/>
        <w:rPr>
          <w:del w:id="71" w:author="Huawei" w:date="2021-11-19T14:34:00Z"/>
        </w:rPr>
      </w:pPr>
      <w:del w:id="72" w:author="Huawei" w:date="2021-11-19T14:38:00Z">
        <w:r w:rsidRPr="002C3E46" w:rsidDel="002C3E46">
          <w:delText>Table 8.1.5.8.1.3.3-7: Void</w:delText>
        </w:r>
      </w:del>
    </w:p>
    <w:p w:rsidR="00CE388A" w:rsidRPr="002C3E46" w:rsidDel="002C3E46" w:rsidRDefault="00CE388A" w:rsidP="002C3E46">
      <w:pPr>
        <w:pStyle w:val="TH"/>
        <w:rPr>
          <w:del w:id="73" w:author="Huawei" w:date="2021-11-19T14:38:00Z"/>
        </w:rPr>
      </w:pPr>
    </w:p>
    <w:p w:rsidR="00CE388A" w:rsidRPr="002C3E46" w:rsidDel="002C3E46" w:rsidRDefault="00CE388A" w:rsidP="004F0E43">
      <w:pPr>
        <w:pStyle w:val="TH"/>
        <w:rPr>
          <w:del w:id="74" w:author="Huawei" w:date="2021-11-19T14:38:00Z"/>
        </w:rPr>
      </w:pPr>
      <w:del w:id="75" w:author="Huawei" w:date="2021-11-19T14:38:00Z">
        <w:r w:rsidRPr="002C3E46" w:rsidDel="002C3E46">
          <w:delText>Table 8.1.5.8.1.3.3-7A: Void</w:delText>
        </w:r>
      </w:del>
    </w:p>
    <w:p w:rsidR="00CE388A" w:rsidRPr="002C3E46" w:rsidDel="002C3E46" w:rsidRDefault="00CE388A" w:rsidP="00CE388A">
      <w:pPr>
        <w:pStyle w:val="TH"/>
        <w:rPr>
          <w:del w:id="76" w:author="Huawei" w:date="2021-11-19T14:38:00Z"/>
        </w:rPr>
      </w:pPr>
      <w:del w:id="77" w:author="Huawei" w:date="2021-11-19T14:38:00Z">
        <w:r w:rsidRPr="002C3E46" w:rsidDel="002C3E46">
          <w:delText>Table 8.1.5.8.1.3.3-8: Void</w:delText>
        </w:r>
      </w:del>
    </w:p>
    <w:p w:rsidR="00CE388A" w:rsidRPr="002C3E46" w:rsidDel="002C3E46" w:rsidRDefault="00CE388A" w:rsidP="00CE388A">
      <w:pPr>
        <w:pStyle w:val="TH"/>
        <w:rPr>
          <w:del w:id="78" w:author="Huawei" w:date="2021-11-19T14:38:00Z"/>
        </w:rPr>
      </w:pPr>
      <w:del w:id="79" w:author="Huawei" w:date="2021-11-19T14:38:00Z">
        <w:r w:rsidRPr="002C3E46" w:rsidDel="002C3E46">
          <w:delText>Table 8.1.5.8.1.3.3-9: Void</w:delText>
        </w:r>
      </w:del>
    </w:p>
    <w:p w:rsidR="002C3E46" w:rsidRPr="002C3E46" w:rsidRDefault="00CE388A" w:rsidP="002C3E46">
      <w:pPr>
        <w:rPr>
          <w:ins w:id="80" w:author="Huawei" w:date="2021-11-19T14:38:00Z"/>
        </w:rPr>
      </w:pPr>
      <w:del w:id="81" w:author="Huawei" w:date="2021-11-19T14:38:00Z">
        <w:r w:rsidRPr="002C3E46" w:rsidDel="002C3E46">
          <w:delText>Table 8.1.5.8.1.</w:delText>
        </w:r>
        <w:bookmarkStart w:id="82" w:name="_GoBack"/>
        <w:bookmarkEnd w:id="82"/>
        <w:r w:rsidRPr="002C3E46" w:rsidDel="002C3E46">
          <w:delText>3.3-10: Void</w:delText>
        </w:r>
      </w:del>
    </w:p>
    <w:p w:rsidR="00C11421" w:rsidRPr="002C3E46" w:rsidRDefault="00C11421" w:rsidP="00C11421">
      <w:pPr>
        <w:pStyle w:val="TH"/>
        <w:rPr>
          <w:ins w:id="83" w:author="Huawei" w:date="2021-11-18T19:07:00Z"/>
        </w:rPr>
      </w:pPr>
      <w:ins w:id="84" w:author="Huawei" w:date="2021-11-18T19:08:00Z">
        <w:r w:rsidRPr="002C3E46">
          <w:t>Table 8.1.5.8.1.3.3-11</w:t>
        </w:r>
      </w:ins>
      <w:ins w:id="85" w:author="Huawei" w:date="2021-11-18T19:07:00Z">
        <w:r w:rsidRPr="002C3E46">
          <w:t>: Physical layer parameters for DCI format 1_</w:t>
        </w:r>
      </w:ins>
      <w:ins w:id="86" w:author="Huawei" w:date="2021-11-18T19:08:00Z">
        <w:r w:rsidRPr="002C3E46">
          <w:t>0</w:t>
        </w:r>
      </w:ins>
      <w:ins w:id="87" w:author="Huawei" w:date="2021-11-18T19:07:00Z">
        <w:r w:rsidRPr="002C3E46">
          <w:t xml:space="preserve"> </w:t>
        </w:r>
        <w:r w:rsidRPr="002C3E46">
          <w:rPr>
            <w:iCs/>
          </w:rPr>
          <w:t xml:space="preserve">(Steps </w:t>
        </w:r>
      </w:ins>
      <w:ins w:id="88" w:author="Huawei" w:date="2021-11-18T19:09:00Z">
        <w:r w:rsidRPr="002C3E46">
          <w:rPr>
            <w:lang w:eastAsia="zh-CN"/>
          </w:rPr>
          <w:t>25</w:t>
        </w:r>
      </w:ins>
      <w:ins w:id="89" w:author="Huawei" w:date="2021-11-18T19:07:00Z">
        <w:r w:rsidRPr="002C3E46">
          <w:t xml:space="preserve">, </w:t>
        </w:r>
      </w:ins>
      <w:ins w:id="90" w:author="Huawei" w:date="2021-11-18T19:09:00Z">
        <w:r w:rsidRPr="002C3E46">
          <w:rPr>
            <w:lang w:eastAsia="zh-CN"/>
          </w:rPr>
          <w:t>Table 8.1.5.8.1.3.2-3</w:t>
        </w:r>
      </w:ins>
      <w:ins w:id="91" w:author="Huawei" w:date="2021-11-18T19:07:00Z">
        <w:r w:rsidRPr="002C3E46">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C11421" w:rsidRPr="002C3E46" w:rsidTr="00C11421">
        <w:trPr>
          <w:ins w:id="92" w:author="Huawei" w:date="2021-11-18T19:07:00Z"/>
        </w:trPr>
        <w:tc>
          <w:tcPr>
            <w:tcW w:w="9939" w:type="dxa"/>
            <w:gridSpan w:val="4"/>
          </w:tcPr>
          <w:p w:rsidR="00C11421" w:rsidRPr="002C3E46" w:rsidRDefault="00C11421" w:rsidP="00C11421">
            <w:pPr>
              <w:pStyle w:val="TAL"/>
              <w:rPr>
                <w:ins w:id="93" w:author="Huawei" w:date="2021-11-18T19:07:00Z"/>
                <w:lang w:eastAsia="zh-CN"/>
              </w:rPr>
            </w:pPr>
            <w:ins w:id="94" w:author="Huawei" w:date="2021-11-18T19:07:00Z">
              <w:r w:rsidRPr="002C3E46">
                <w:t xml:space="preserve">Derivation Path: TS 38.508-1 [4], </w:t>
              </w:r>
            </w:ins>
            <w:ins w:id="95" w:author="Huawei" w:date="2021-11-18T19:09:00Z">
              <w:r w:rsidRPr="002C3E46">
                <w:t>Table 4.3.6.1.2.1-1</w:t>
              </w:r>
            </w:ins>
          </w:p>
        </w:tc>
      </w:tr>
      <w:tr w:rsidR="00C11421" w:rsidRPr="002C3E46" w:rsidTr="002C3E46">
        <w:trPr>
          <w:ins w:id="96" w:author="Huawei" w:date="2021-11-18T19:07:00Z"/>
        </w:trPr>
        <w:tc>
          <w:tcPr>
            <w:tcW w:w="3582" w:type="dxa"/>
            <w:tcBorders>
              <w:bottom w:val="single" w:sz="4" w:space="0" w:color="000000"/>
            </w:tcBorders>
            <w:shd w:val="clear" w:color="auto" w:fill="auto"/>
          </w:tcPr>
          <w:p w:rsidR="00C11421" w:rsidRPr="002C3E46" w:rsidRDefault="00C11421" w:rsidP="00C11421">
            <w:pPr>
              <w:pStyle w:val="TAH"/>
              <w:rPr>
                <w:ins w:id="97" w:author="Huawei" w:date="2021-11-18T19:07:00Z"/>
              </w:rPr>
            </w:pPr>
            <w:ins w:id="98" w:author="Huawei" w:date="2021-11-18T19:07:00Z">
              <w:r w:rsidRPr="002C3E46">
                <w:t>Parameter</w:t>
              </w:r>
            </w:ins>
          </w:p>
        </w:tc>
        <w:tc>
          <w:tcPr>
            <w:tcW w:w="3407" w:type="dxa"/>
            <w:tcBorders>
              <w:bottom w:val="single" w:sz="4" w:space="0" w:color="000000"/>
            </w:tcBorders>
            <w:shd w:val="clear" w:color="auto" w:fill="auto"/>
            <w:vAlign w:val="center"/>
          </w:tcPr>
          <w:p w:rsidR="00C11421" w:rsidRPr="002C3E46" w:rsidRDefault="00C11421" w:rsidP="00C11421">
            <w:pPr>
              <w:pStyle w:val="TAH"/>
              <w:rPr>
                <w:ins w:id="99" w:author="Huawei" w:date="2021-11-18T19:07:00Z"/>
              </w:rPr>
            </w:pPr>
            <w:ins w:id="100" w:author="Huawei" w:date="2021-11-18T19:07:00Z">
              <w:r w:rsidRPr="002C3E46">
                <w:t>Value</w:t>
              </w:r>
            </w:ins>
          </w:p>
        </w:tc>
        <w:tc>
          <w:tcPr>
            <w:tcW w:w="1700" w:type="dxa"/>
            <w:tcBorders>
              <w:bottom w:val="single" w:sz="4" w:space="0" w:color="000000"/>
            </w:tcBorders>
            <w:shd w:val="clear" w:color="auto" w:fill="auto"/>
            <w:vAlign w:val="center"/>
          </w:tcPr>
          <w:p w:rsidR="00C11421" w:rsidRPr="002C3E46" w:rsidRDefault="00C11421" w:rsidP="00C11421">
            <w:pPr>
              <w:pStyle w:val="TAH"/>
              <w:rPr>
                <w:ins w:id="101" w:author="Huawei" w:date="2021-11-18T19:07:00Z"/>
              </w:rPr>
            </w:pPr>
            <w:ins w:id="102" w:author="Huawei" w:date="2021-11-18T19:07:00Z">
              <w:r w:rsidRPr="002C3E46">
                <w:t>Value in binary</w:t>
              </w:r>
            </w:ins>
          </w:p>
        </w:tc>
        <w:tc>
          <w:tcPr>
            <w:tcW w:w="1250" w:type="dxa"/>
            <w:tcBorders>
              <w:bottom w:val="single" w:sz="4" w:space="0" w:color="000000"/>
            </w:tcBorders>
            <w:shd w:val="clear" w:color="auto" w:fill="auto"/>
          </w:tcPr>
          <w:p w:rsidR="00C11421" w:rsidRPr="002C3E46" w:rsidRDefault="00C11421" w:rsidP="00C11421">
            <w:pPr>
              <w:pStyle w:val="TAH"/>
              <w:rPr>
                <w:ins w:id="103" w:author="Huawei" w:date="2021-11-18T19:07:00Z"/>
              </w:rPr>
            </w:pPr>
            <w:ins w:id="104" w:author="Huawei" w:date="2021-11-18T19:07:00Z">
              <w:r w:rsidRPr="002C3E46">
                <w:t>Condition</w:t>
              </w:r>
            </w:ins>
          </w:p>
        </w:tc>
      </w:tr>
      <w:tr w:rsidR="00C11421" w:rsidRPr="002C3E46" w:rsidTr="002C3E46">
        <w:trPr>
          <w:ins w:id="105" w:author="Huawei" w:date="2021-11-18T19:07:00Z"/>
        </w:trPr>
        <w:tc>
          <w:tcPr>
            <w:tcW w:w="3582" w:type="dxa"/>
            <w:tcBorders>
              <w:bottom w:val="nil"/>
            </w:tcBorders>
            <w:shd w:val="clear" w:color="auto" w:fill="auto"/>
          </w:tcPr>
          <w:p w:rsidR="00C11421" w:rsidRPr="002C3E46" w:rsidRDefault="00C11421" w:rsidP="00C11421">
            <w:pPr>
              <w:pStyle w:val="TAL"/>
              <w:rPr>
                <w:ins w:id="106" w:author="Huawei" w:date="2021-11-18T19:07:00Z"/>
              </w:rPr>
            </w:pPr>
            <w:proofErr w:type="spellStart"/>
            <w:ins w:id="107" w:author="Huawei" w:date="2021-11-18T19:10:00Z">
              <w:r w:rsidRPr="002C3E46">
                <w:rPr>
                  <w:lang w:eastAsia="zh-CN"/>
                </w:rPr>
                <w:t>PDSCH</w:t>
              </w:r>
              <w:proofErr w:type="spellEnd"/>
              <w:r w:rsidRPr="002C3E46">
                <w:rPr>
                  <w:lang w:eastAsia="zh-CN"/>
                </w:rPr>
                <w:t>-to-</w:t>
              </w:r>
              <w:proofErr w:type="spellStart"/>
              <w:r w:rsidRPr="002C3E46">
                <w:rPr>
                  <w:lang w:eastAsia="zh-CN"/>
                </w:rPr>
                <w:t>HARQ_feedback</w:t>
              </w:r>
              <w:proofErr w:type="spellEnd"/>
              <w:r w:rsidRPr="002C3E46">
                <w:rPr>
                  <w:lang w:eastAsia="zh-CN"/>
                </w:rPr>
                <w:t xml:space="preserve"> timing indicator</w:t>
              </w:r>
            </w:ins>
          </w:p>
        </w:tc>
        <w:tc>
          <w:tcPr>
            <w:tcW w:w="3407" w:type="dxa"/>
            <w:tcBorders>
              <w:bottom w:val="nil"/>
            </w:tcBorders>
            <w:shd w:val="clear" w:color="auto" w:fill="auto"/>
          </w:tcPr>
          <w:p w:rsidR="00C11421" w:rsidRPr="002C3E46" w:rsidRDefault="00C11421" w:rsidP="00C11421">
            <w:pPr>
              <w:pStyle w:val="TAL"/>
              <w:rPr>
                <w:ins w:id="108" w:author="Huawei" w:date="2021-11-18T19:07:00Z"/>
              </w:rPr>
            </w:pPr>
            <w:ins w:id="109" w:author="Huawei" w:date="2021-11-18T19:10:00Z">
              <w:r w:rsidRPr="002C3E46">
                <w:t>K</w:t>
              </w:r>
              <w:r w:rsidRPr="002C3E46">
                <w:rPr>
                  <w:vertAlign w:val="subscript"/>
                </w:rPr>
                <w:t>1</w:t>
              </w:r>
              <w:r w:rsidRPr="002C3E46">
                <w:t xml:space="preserve"> slots as specified in 9.2.3 in TS 38.213</w:t>
              </w:r>
            </w:ins>
          </w:p>
        </w:tc>
        <w:tc>
          <w:tcPr>
            <w:tcW w:w="1700" w:type="dxa"/>
            <w:tcBorders>
              <w:bottom w:val="nil"/>
            </w:tcBorders>
            <w:shd w:val="clear" w:color="auto" w:fill="auto"/>
          </w:tcPr>
          <w:p w:rsidR="00C11421" w:rsidRPr="002C3E46" w:rsidRDefault="00C11421" w:rsidP="00C11421">
            <w:pPr>
              <w:pStyle w:val="TAL"/>
              <w:rPr>
                <w:ins w:id="110" w:author="Huawei" w:date="2021-11-18T19:07:00Z"/>
              </w:rPr>
            </w:pPr>
          </w:p>
        </w:tc>
        <w:tc>
          <w:tcPr>
            <w:tcW w:w="1250" w:type="dxa"/>
            <w:tcBorders>
              <w:bottom w:val="nil"/>
            </w:tcBorders>
            <w:shd w:val="clear" w:color="auto" w:fill="auto"/>
          </w:tcPr>
          <w:p w:rsidR="00C11421" w:rsidRPr="002C3E46" w:rsidRDefault="00C11421" w:rsidP="00C11421">
            <w:pPr>
              <w:pStyle w:val="TAL"/>
              <w:rPr>
                <w:ins w:id="111" w:author="Huawei" w:date="2021-11-18T19:07:00Z"/>
              </w:rPr>
            </w:pPr>
          </w:p>
        </w:tc>
      </w:tr>
      <w:tr w:rsidR="00C11421" w:rsidRPr="002C3E46" w:rsidTr="002C3E46">
        <w:trPr>
          <w:ins w:id="112" w:author="Huawei" w:date="2021-11-18T19:11:00Z"/>
        </w:trPr>
        <w:tc>
          <w:tcPr>
            <w:tcW w:w="3582" w:type="dxa"/>
            <w:tcBorders>
              <w:top w:val="nil"/>
              <w:bottom w:val="nil"/>
            </w:tcBorders>
            <w:shd w:val="clear" w:color="auto" w:fill="auto"/>
          </w:tcPr>
          <w:p w:rsidR="00C11421" w:rsidRPr="002C3E46" w:rsidRDefault="00C11421" w:rsidP="00C11421">
            <w:pPr>
              <w:pStyle w:val="TAL"/>
              <w:rPr>
                <w:ins w:id="113" w:author="Huawei" w:date="2021-11-18T19:11:00Z"/>
                <w:lang w:eastAsia="zh-CN"/>
              </w:rPr>
            </w:pPr>
          </w:p>
        </w:tc>
        <w:tc>
          <w:tcPr>
            <w:tcW w:w="3407" w:type="dxa"/>
            <w:tcBorders>
              <w:top w:val="nil"/>
              <w:bottom w:val="nil"/>
            </w:tcBorders>
            <w:shd w:val="clear" w:color="auto" w:fill="auto"/>
            <w:vAlign w:val="center"/>
          </w:tcPr>
          <w:p w:rsidR="00C11421" w:rsidRPr="002C3E46" w:rsidRDefault="00C11421" w:rsidP="00A978BE">
            <w:pPr>
              <w:pStyle w:val="TAL"/>
              <w:rPr>
                <w:ins w:id="114" w:author="Huawei" w:date="2021-11-18T19:11:00Z"/>
              </w:rPr>
            </w:pPr>
            <w:ins w:id="115" w:author="Huawei" w:date="2021-11-18T19:11:00Z">
              <w:r w:rsidRPr="002C3E46">
                <w:t>µ=0 (SCS=15kHz):</w:t>
              </w:r>
              <w:r w:rsidRPr="002C3E46">
                <w:tab/>
                <w:t>K</w:t>
              </w:r>
              <w:r w:rsidRPr="002C3E46">
                <w:rPr>
                  <w:vertAlign w:val="subscript"/>
                </w:rPr>
                <w:t>1</w:t>
              </w:r>
              <w:r w:rsidRPr="002C3E46">
                <w:t>=</w:t>
              </w:r>
            </w:ins>
            <w:ins w:id="116" w:author="Huawei" w:date="2021-11-18T19:42:00Z">
              <w:r w:rsidR="00A978BE" w:rsidRPr="002C3E46">
                <w:t>3</w:t>
              </w:r>
            </w:ins>
          </w:p>
        </w:tc>
        <w:tc>
          <w:tcPr>
            <w:tcW w:w="1700" w:type="dxa"/>
            <w:tcBorders>
              <w:top w:val="nil"/>
              <w:bottom w:val="nil"/>
            </w:tcBorders>
            <w:shd w:val="clear" w:color="auto" w:fill="auto"/>
            <w:vAlign w:val="center"/>
          </w:tcPr>
          <w:p w:rsidR="00C11421" w:rsidRPr="002C3E46" w:rsidRDefault="00C11421" w:rsidP="00A978BE">
            <w:pPr>
              <w:pStyle w:val="TAL"/>
              <w:rPr>
                <w:ins w:id="117" w:author="Huawei" w:date="2021-11-18T19:11:00Z"/>
              </w:rPr>
            </w:pPr>
            <w:ins w:id="118" w:author="Huawei" w:date="2021-11-18T19:11:00Z">
              <w:r w:rsidRPr="002C3E46">
                <w:t>'</w:t>
              </w:r>
            </w:ins>
            <w:ins w:id="119" w:author="Huawei" w:date="2021-11-18T19:43:00Z">
              <w:r w:rsidR="00A978BE" w:rsidRPr="002C3E46">
                <w:t>0</w:t>
              </w:r>
            </w:ins>
            <w:ins w:id="120" w:author="Huawei" w:date="2021-11-18T21:17:00Z">
              <w:r w:rsidR="000D6DC2" w:rsidRPr="002C3E46">
                <w:t>10</w:t>
              </w:r>
            </w:ins>
            <w:ins w:id="121" w:author="Huawei" w:date="2021-11-18T19:11:00Z">
              <w:r w:rsidRPr="002C3E46">
                <w:t>'B</w:t>
              </w:r>
            </w:ins>
          </w:p>
        </w:tc>
        <w:tc>
          <w:tcPr>
            <w:tcW w:w="1250" w:type="dxa"/>
            <w:tcBorders>
              <w:top w:val="nil"/>
              <w:bottom w:val="nil"/>
            </w:tcBorders>
            <w:shd w:val="clear" w:color="auto" w:fill="auto"/>
          </w:tcPr>
          <w:p w:rsidR="00C11421" w:rsidRPr="002C3E46" w:rsidRDefault="00C11421" w:rsidP="00C11421">
            <w:pPr>
              <w:pStyle w:val="TAL"/>
              <w:rPr>
                <w:ins w:id="122" w:author="Huawei" w:date="2021-11-18T19:11:00Z"/>
              </w:rPr>
            </w:pPr>
          </w:p>
        </w:tc>
      </w:tr>
      <w:tr w:rsidR="00C11421" w:rsidRPr="002C3E46" w:rsidTr="002C3E46">
        <w:trPr>
          <w:ins w:id="123" w:author="Huawei" w:date="2021-11-18T19:11:00Z"/>
        </w:trPr>
        <w:tc>
          <w:tcPr>
            <w:tcW w:w="3582" w:type="dxa"/>
            <w:tcBorders>
              <w:top w:val="nil"/>
              <w:bottom w:val="nil"/>
            </w:tcBorders>
            <w:shd w:val="clear" w:color="auto" w:fill="auto"/>
          </w:tcPr>
          <w:p w:rsidR="00C11421" w:rsidRPr="002C3E46" w:rsidRDefault="00C11421" w:rsidP="00C11421">
            <w:pPr>
              <w:pStyle w:val="TAL"/>
              <w:rPr>
                <w:ins w:id="124" w:author="Huawei" w:date="2021-11-18T19:11:00Z"/>
                <w:lang w:eastAsia="zh-CN"/>
              </w:rPr>
            </w:pPr>
          </w:p>
        </w:tc>
        <w:tc>
          <w:tcPr>
            <w:tcW w:w="3407" w:type="dxa"/>
            <w:tcBorders>
              <w:top w:val="nil"/>
              <w:bottom w:val="nil"/>
            </w:tcBorders>
            <w:shd w:val="clear" w:color="auto" w:fill="auto"/>
            <w:vAlign w:val="center"/>
          </w:tcPr>
          <w:p w:rsidR="00C11421" w:rsidRPr="002C3E46" w:rsidRDefault="00C11421" w:rsidP="00A978BE">
            <w:pPr>
              <w:pStyle w:val="TAL"/>
              <w:rPr>
                <w:ins w:id="125" w:author="Huawei" w:date="2021-11-18T19:11:00Z"/>
              </w:rPr>
            </w:pPr>
            <w:ins w:id="126" w:author="Huawei" w:date="2021-11-18T19:11:00Z">
              <w:r w:rsidRPr="002C3E46">
                <w:t>µ=1 (SCS=30kHz):</w:t>
              </w:r>
              <w:r w:rsidRPr="002C3E46">
                <w:tab/>
                <w:t>K</w:t>
              </w:r>
              <w:r w:rsidRPr="002C3E46">
                <w:rPr>
                  <w:vertAlign w:val="subscript"/>
                </w:rPr>
                <w:t>1</w:t>
              </w:r>
              <w:r w:rsidRPr="002C3E46">
                <w:t>=</w:t>
              </w:r>
            </w:ins>
            <w:ins w:id="127" w:author="Huawei" w:date="2021-11-18T19:42:00Z">
              <w:r w:rsidR="00A978BE" w:rsidRPr="002C3E46">
                <w:t>7</w:t>
              </w:r>
            </w:ins>
          </w:p>
        </w:tc>
        <w:tc>
          <w:tcPr>
            <w:tcW w:w="1700" w:type="dxa"/>
            <w:tcBorders>
              <w:top w:val="nil"/>
              <w:bottom w:val="nil"/>
            </w:tcBorders>
            <w:shd w:val="clear" w:color="auto" w:fill="auto"/>
            <w:vAlign w:val="center"/>
          </w:tcPr>
          <w:p w:rsidR="00C11421" w:rsidRPr="002C3E46" w:rsidRDefault="00C11421" w:rsidP="00A978BE">
            <w:pPr>
              <w:pStyle w:val="TAL"/>
              <w:rPr>
                <w:ins w:id="128" w:author="Huawei" w:date="2021-11-18T19:11:00Z"/>
              </w:rPr>
            </w:pPr>
            <w:ins w:id="129" w:author="Huawei" w:date="2021-11-18T19:11:00Z">
              <w:r w:rsidRPr="002C3E46">
                <w:t>'</w:t>
              </w:r>
            </w:ins>
            <w:ins w:id="130" w:author="Huawei" w:date="2021-11-18T19:43:00Z">
              <w:r w:rsidR="00A978BE" w:rsidRPr="002C3E46">
                <w:t>1</w:t>
              </w:r>
            </w:ins>
            <w:ins w:id="131" w:author="Huawei" w:date="2021-11-18T21:17:00Z">
              <w:r w:rsidR="000D6DC2" w:rsidRPr="002C3E46">
                <w:t>10</w:t>
              </w:r>
            </w:ins>
            <w:ins w:id="132" w:author="Huawei" w:date="2021-11-18T19:11:00Z">
              <w:r w:rsidRPr="002C3E46">
                <w:t>'B</w:t>
              </w:r>
            </w:ins>
          </w:p>
        </w:tc>
        <w:tc>
          <w:tcPr>
            <w:tcW w:w="1250" w:type="dxa"/>
            <w:tcBorders>
              <w:top w:val="nil"/>
              <w:bottom w:val="nil"/>
            </w:tcBorders>
            <w:shd w:val="clear" w:color="auto" w:fill="auto"/>
          </w:tcPr>
          <w:p w:rsidR="00C11421" w:rsidRPr="002C3E46" w:rsidRDefault="00C11421" w:rsidP="00C11421">
            <w:pPr>
              <w:pStyle w:val="TAL"/>
              <w:rPr>
                <w:ins w:id="133" w:author="Huawei" w:date="2021-11-18T19:11:00Z"/>
              </w:rPr>
            </w:pPr>
          </w:p>
        </w:tc>
      </w:tr>
      <w:tr w:rsidR="00C11421" w:rsidRPr="002C3E46" w:rsidTr="002C3E46">
        <w:trPr>
          <w:ins w:id="134" w:author="Huawei" w:date="2021-11-18T19:11:00Z"/>
        </w:trPr>
        <w:tc>
          <w:tcPr>
            <w:tcW w:w="3582" w:type="dxa"/>
            <w:tcBorders>
              <w:top w:val="nil"/>
            </w:tcBorders>
            <w:shd w:val="clear" w:color="auto" w:fill="auto"/>
          </w:tcPr>
          <w:p w:rsidR="00C11421" w:rsidRPr="002C3E46" w:rsidRDefault="00C11421" w:rsidP="00C11421">
            <w:pPr>
              <w:pStyle w:val="TAL"/>
              <w:rPr>
                <w:ins w:id="135" w:author="Huawei" w:date="2021-11-18T19:11:00Z"/>
                <w:lang w:eastAsia="zh-CN"/>
              </w:rPr>
            </w:pPr>
          </w:p>
        </w:tc>
        <w:tc>
          <w:tcPr>
            <w:tcW w:w="3407" w:type="dxa"/>
            <w:tcBorders>
              <w:top w:val="nil"/>
            </w:tcBorders>
            <w:shd w:val="clear" w:color="auto" w:fill="auto"/>
            <w:vAlign w:val="center"/>
          </w:tcPr>
          <w:p w:rsidR="00C11421" w:rsidRPr="002C3E46" w:rsidRDefault="00C11421" w:rsidP="00A978BE">
            <w:pPr>
              <w:pStyle w:val="TAL"/>
              <w:rPr>
                <w:ins w:id="136" w:author="Huawei" w:date="2021-11-18T19:11:00Z"/>
              </w:rPr>
            </w:pPr>
            <w:ins w:id="137" w:author="Huawei" w:date="2021-11-18T19:11:00Z">
              <w:r w:rsidRPr="002C3E46">
                <w:t>µ=3 (SCS=120kHz):</w:t>
              </w:r>
              <w:r w:rsidRPr="002C3E46">
                <w:tab/>
                <w:t>K</w:t>
              </w:r>
              <w:r w:rsidRPr="002C3E46">
                <w:rPr>
                  <w:vertAlign w:val="subscript"/>
                </w:rPr>
                <w:t>1</w:t>
              </w:r>
              <w:r w:rsidRPr="002C3E46">
                <w:t>=</w:t>
              </w:r>
            </w:ins>
            <w:ins w:id="138" w:author="Huawei" w:date="2021-11-18T19:42:00Z">
              <w:r w:rsidR="00A978BE" w:rsidRPr="002C3E46">
                <w:t>3</w:t>
              </w:r>
            </w:ins>
          </w:p>
        </w:tc>
        <w:tc>
          <w:tcPr>
            <w:tcW w:w="1700" w:type="dxa"/>
            <w:tcBorders>
              <w:top w:val="nil"/>
            </w:tcBorders>
            <w:shd w:val="clear" w:color="auto" w:fill="auto"/>
            <w:vAlign w:val="center"/>
          </w:tcPr>
          <w:p w:rsidR="00C11421" w:rsidRPr="002C3E46" w:rsidRDefault="00C11421" w:rsidP="000D6DC2">
            <w:pPr>
              <w:pStyle w:val="TAL"/>
              <w:rPr>
                <w:ins w:id="139" w:author="Huawei" w:date="2021-11-18T19:11:00Z"/>
              </w:rPr>
            </w:pPr>
            <w:ins w:id="140" w:author="Huawei" w:date="2021-11-18T19:11:00Z">
              <w:r w:rsidRPr="002C3E46">
                <w:t>'</w:t>
              </w:r>
            </w:ins>
            <w:ins w:id="141" w:author="Huawei" w:date="2021-11-18T19:43:00Z">
              <w:r w:rsidR="00A978BE" w:rsidRPr="002C3E46">
                <w:t>0</w:t>
              </w:r>
            </w:ins>
            <w:ins w:id="142" w:author="Huawei" w:date="2021-11-18T21:17:00Z">
              <w:r w:rsidR="000D6DC2" w:rsidRPr="002C3E46">
                <w:t>10</w:t>
              </w:r>
            </w:ins>
            <w:ins w:id="143" w:author="Huawei" w:date="2021-11-18T19:11:00Z">
              <w:r w:rsidRPr="002C3E46">
                <w:t>'B</w:t>
              </w:r>
            </w:ins>
          </w:p>
        </w:tc>
        <w:tc>
          <w:tcPr>
            <w:tcW w:w="1250" w:type="dxa"/>
            <w:tcBorders>
              <w:top w:val="nil"/>
            </w:tcBorders>
            <w:shd w:val="clear" w:color="auto" w:fill="auto"/>
          </w:tcPr>
          <w:p w:rsidR="00C11421" w:rsidRPr="002C3E46" w:rsidRDefault="00C11421" w:rsidP="00C11421">
            <w:pPr>
              <w:pStyle w:val="TAL"/>
              <w:rPr>
                <w:ins w:id="144" w:author="Huawei" w:date="2021-11-18T19:11:00Z"/>
              </w:rPr>
            </w:pPr>
          </w:p>
        </w:tc>
      </w:tr>
    </w:tbl>
    <w:p w:rsidR="002C3E46" w:rsidRPr="002C3E46" w:rsidRDefault="002C3E46" w:rsidP="002C3E46">
      <w:pPr>
        <w:rPr>
          <w:ins w:id="145" w:author="Huawei" w:date="2021-11-19T14:35:00Z"/>
        </w:rPr>
      </w:pPr>
    </w:p>
    <w:p w:rsidR="00C11421" w:rsidRPr="002C3E46" w:rsidRDefault="00C11421" w:rsidP="00C11421">
      <w:pPr>
        <w:pStyle w:val="TH"/>
        <w:rPr>
          <w:ins w:id="146" w:author="Huawei" w:date="2021-11-18T19:05:00Z"/>
          <w:lang w:eastAsia="zh-CN"/>
        </w:rPr>
      </w:pPr>
      <w:ins w:id="147" w:author="Huawei" w:date="2021-11-18T19:05:00Z">
        <w:r w:rsidRPr="002C3E46">
          <w:lastRenderedPageBreak/>
          <w:t>Table 8.1.5.8.1.3.3-1</w:t>
        </w:r>
      </w:ins>
      <w:ins w:id="148" w:author="Huawei" w:date="2021-11-18T19:21:00Z">
        <w:r w:rsidR="004964FC" w:rsidRPr="002C3E46">
          <w:t>2</w:t>
        </w:r>
      </w:ins>
      <w:ins w:id="149" w:author="Huawei" w:date="2021-11-18T19:05:00Z">
        <w:r w:rsidRPr="002C3E46">
          <w:t xml:space="preserve">: SIB1 </w:t>
        </w:r>
        <w:r w:rsidRPr="002C3E46">
          <w:rPr>
            <w:rFonts w:hint="eastAsia"/>
            <w:lang w:eastAsia="zh-CN"/>
          </w:rPr>
          <w:t>(</w:t>
        </w:r>
        <w:r w:rsidRPr="002C3E46">
          <w:rPr>
            <w:lang w:eastAsia="zh-CN"/>
          </w:rPr>
          <w:t>Preamble, and all steps of Table 8.1.5.8.1.3.2-3)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1421" w:rsidRPr="002C3E46" w:rsidTr="00C11421">
        <w:trPr>
          <w:gridBefore w:val="1"/>
          <w:wBefore w:w="9" w:type="dxa"/>
          <w:ins w:id="150" w:author="Huawei" w:date="2021-11-18T19:05:00Z"/>
        </w:trPr>
        <w:tc>
          <w:tcPr>
            <w:tcW w:w="9738" w:type="dxa"/>
            <w:gridSpan w:val="4"/>
          </w:tcPr>
          <w:p w:rsidR="00C11421" w:rsidRPr="002C3E46" w:rsidRDefault="00C11421" w:rsidP="00C11421">
            <w:pPr>
              <w:pStyle w:val="TAL"/>
              <w:rPr>
                <w:ins w:id="151" w:author="Huawei" w:date="2021-11-18T19:05:00Z"/>
              </w:rPr>
            </w:pPr>
            <w:ins w:id="152" w:author="Huawei" w:date="2021-11-18T19:05:00Z">
              <w:r w:rsidRPr="002C3E46">
                <w:t>Derivation Path: TS 38.508-1 [4], Table 4.6.1-28</w:t>
              </w:r>
            </w:ins>
          </w:p>
        </w:tc>
      </w:tr>
      <w:tr w:rsidR="00C11421" w:rsidRPr="002C3E46" w:rsidTr="00C11421">
        <w:tblPrEx>
          <w:tblCellMar>
            <w:left w:w="108" w:type="dxa"/>
            <w:right w:w="108" w:type="dxa"/>
          </w:tblCellMar>
        </w:tblPrEx>
        <w:trPr>
          <w:ins w:id="153" w:author="Huawei" w:date="2021-11-18T19:05:00Z"/>
        </w:trPr>
        <w:tc>
          <w:tcPr>
            <w:tcW w:w="4535" w:type="dxa"/>
            <w:gridSpan w:val="2"/>
          </w:tcPr>
          <w:p w:rsidR="00C11421" w:rsidRPr="002C3E46" w:rsidRDefault="00C11421" w:rsidP="00C11421">
            <w:pPr>
              <w:pStyle w:val="TAH"/>
              <w:rPr>
                <w:ins w:id="154" w:author="Huawei" w:date="2021-11-18T19:05:00Z"/>
              </w:rPr>
            </w:pPr>
            <w:ins w:id="155" w:author="Huawei" w:date="2021-11-18T19:05:00Z">
              <w:r w:rsidRPr="002C3E46">
                <w:t>Information Element</w:t>
              </w:r>
            </w:ins>
          </w:p>
        </w:tc>
        <w:tc>
          <w:tcPr>
            <w:tcW w:w="2267" w:type="dxa"/>
          </w:tcPr>
          <w:p w:rsidR="00C11421" w:rsidRPr="002C3E46" w:rsidRDefault="00C11421" w:rsidP="00C11421">
            <w:pPr>
              <w:pStyle w:val="TAH"/>
              <w:rPr>
                <w:ins w:id="156" w:author="Huawei" w:date="2021-11-18T19:05:00Z"/>
              </w:rPr>
            </w:pPr>
            <w:ins w:id="157" w:author="Huawei" w:date="2021-11-18T19:05:00Z">
              <w:r w:rsidRPr="002C3E46">
                <w:t>Value/remark</w:t>
              </w:r>
            </w:ins>
          </w:p>
        </w:tc>
        <w:tc>
          <w:tcPr>
            <w:tcW w:w="1700" w:type="dxa"/>
          </w:tcPr>
          <w:p w:rsidR="00C11421" w:rsidRPr="002C3E46" w:rsidRDefault="00C11421" w:rsidP="00C11421">
            <w:pPr>
              <w:pStyle w:val="TAH"/>
              <w:rPr>
                <w:ins w:id="158" w:author="Huawei" w:date="2021-11-18T19:05:00Z"/>
              </w:rPr>
            </w:pPr>
            <w:ins w:id="159" w:author="Huawei" w:date="2021-11-18T19:05:00Z">
              <w:r w:rsidRPr="002C3E46">
                <w:t>Comment</w:t>
              </w:r>
            </w:ins>
          </w:p>
        </w:tc>
        <w:tc>
          <w:tcPr>
            <w:tcW w:w="1245" w:type="dxa"/>
          </w:tcPr>
          <w:p w:rsidR="00C11421" w:rsidRPr="002C3E46" w:rsidRDefault="00C11421" w:rsidP="00C11421">
            <w:pPr>
              <w:pStyle w:val="TAH"/>
              <w:rPr>
                <w:ins w:id="160" w:author="Huawei" w:date="2021-11-18T19:05:00Z"/>
              </w:rPr>
            </w:pPr>
            <w:ins w:id="161" w:author="Huawei" w:date="2021-11-18T19:05:00Z">
              <w:r w:rsidRPr="002C3E46">
                <w:t>Condition</w:t>
              </w:r>
            </w:ins>
          </w:p>
        </w:tc>
      </w:tr>
      <w:tr w:rsidR="00C11421" w:rsidRPr="002C3E46" w:rsidTr="00C11421">
        <w:tblPrEx>
          <w:tblCellMar>
            <w:left w:w="108" w:type="dxa"/>
            <w:right w:w="108" w:type="dxa"/>
          </w:tblCellMar>
        </w:tblPrEx>
        <w:trPr>
          <w:ins w:id="162" w:author="Huawei" w:date="2021-11-18T19:05:00Z"/>
        </w:trPr>
        <w:tc>
          <w:tcPr>
            <w:tcW w:w="4535" w:type="dxa"/>
            <w:gridSpan w:val="2"/>
          </w:tcPr>
          <w:p w:rsidR="00C11421" w:rsidRPr="002C3E46" w:rsidRDefault="00C11421" w:rsidP="00C11421">
            <w:pPr>
              <w:pStyle w:val="TAL"/>
              <w:rPr>
                <w:ins w:id="163" w:author="Huawei" w:date="2021-11-18T19:05:00Z"/>
              </w:rPr>
            </w:pPr>
            <w:ins w:id="164" w:author="Huawei" w:date="2021-11-18T19:05:00Z">
              <w:r w:rsidRPr="002C3E46">
                <w:t>SIB1 ::= SEQUENCE {</w:t>
              </w:r>
            </w:ins>
          </w:p>
        </w:tc>
        <w:tc>
          <w:tcPr>
            <w:tcW w:w="2267" w:type="dxa"/>
          </w:tcPr>
          <w:p w:rsidR="00C11421" w:rsidRPr="002C3E46" w:rsidRDefault="00C11421" w:rsidP="00C11421">
            <w:pPr>
              <w:pStyle w:val="TAL"/>
              <w:rPr>
                <w:ins w:id="165" w:author="Huawei" w:date="2021-11-18T19:05:00Z"/>
              </w:rPr>
            </w:pPr>
          </w:p>
        </w:tc>
        <w:tc>
          <w:tcPr>
            <w:tcW w:w="1700" w:type="dxa"/>
          </w:tcPr>
          <w:p w:rsidR="00C11421" w:rsidRPr="002C3E46" w:rsidRDefault="00C11421" w:rsidP="00C11421">
            <w:pPr>
              <w:pStyle w:val="TAL"/>
              <w:rPr>
                <w:ins w:id="166" w:author="Huawei" w:date="2021-11-18T19:05:00Z"/>
              </w:rPr>
            </w:pPr>
          </w:p>
        </w:tc>
        <w:tc>
          <w:tcPr>
            <w:tcW w:w="1245" w:type="dxa"/>
          </w:tcPr>
          <w:p w:rsidR="00C11421" w:rsidRPr="002C3E46" w:rsidRDefault="00C11421" w:rsidP="00C11421">
            <w:pPr>
              <w:pStyle w:val="TAL"/>
              <w:rPr>
                <w:ins w:id="167" w:author="Huawei" w:date="2021-11-18T19:05:00Z"/>
              </w:rPr>
            </w:pPr>
          </w:p>
        </w:tc>
      </w:tr>
      <w:tr w:rsidR="00C11421" w:rsidRPr="002C3E46" w:rsidTr="00C11421">
        <w:tblPrEx>
          <w:tblCellMar>
            <w:left w:w="108" w:type="dxa"/>
            <w:right w:w="108" w:type="dxa"/>
          </w:tblCellMar>
        </w:tblPrEx>
        <w:trPr>
          <w:ins w:id="168" w:author="Huawei" w:date="2021-11-18T19:05:00Z"/>
        </w:trPr>
        <w:tc>
          <w:tcPr>
            <w:tcW w:w="4535" w:type="dxa"/>
            <w:gridSpan w:val="2"/>
          </w:tcPr>
          <w:p w:rsidR="00C11421" w:rsidRPr="002C3E46" w:rsidRDefault="00C11421" w:rsidP="00C11421">
            <w:pPr>
              <w:pStyle w:val="TAL"/>
              <w:rPr>
                <w:ins w:id="169" w:author="Huawei" w:date="2021-11-18T19:05:00Z"/>
              </w:rPr>
            </w:pPr>
            <w:ins w:id="170" w:author="Huawei" w:date="2021-11-18T19:05:00Z">
              <w:r w:rsidRPr="002C3E46">
                <w:t xml:space="preserve">  </w:t>
              </w:r>
              <w:proofErr w:type="spellStart"/>
              <w:r w:rsidRPr="002C3E46">
                <w:t>cellSelectionInfo</w:t>
              </w:r>
              <w:proofErr w:type="spellEnd"/>
              <w:r w:rsidRPr="002C3E46">
                <w:t xml:space="preserve"> SEQUENCE {</w:t>
              </w:r>
            </w:ins>
          </w:p>
        </w:tc>
        <w:tc>
          <w:tcPr>
            <w:tcW w:w="2267" w:type="dxa"/>
          </w:tcPr>
          <w:p w:rsidR="00C11421" w:rsidRPr="002C3E46" w:rsidRDefault="00C11421" w:rsidP="00C11421">
            <w:pPr>
              <w:pStyle w:val="TAL"/>
              <w:rPr>
                <w:ins w:id="171" w:author="Huawei" w:date="2021-11-18T19:05:00Z"/>
              </w:rPr>
            </w:pPr>
          </w:p>
        </w:tc>
        <w:tc>
          <w:tcPr>
            <w:tcW w:w="1700" w:type="dxa"/>
          </w:tcPr>
          <w:p w:rsidR="00C11421" w:rsidRPr="002C3E46" w:rsidRDefault="00C11421" w:rsidP="00C11421">
            <w:pPr>
              <w:pStyle w:val="TAL"/>
              <w:rPr>
                <w:ins w:id="172" w:author="Huawei" w:date="2021-11-18T19:05:00Z"/>
              </w:rPr>
            </w:pPr>
          </w:p>
        </w:tc>
        <w:tc>
          <w:tcPr>
            <w:tcW w:w="1245" w:type="dxa"/>
          </w:tcPr>
          <w:p w:rsidR="00C11421" w:rsidRPr="002C3E46" w:rsidRDefault="00C11421" w:rsidP="00C11421">
            <w:pPr>
              <w:pStyle w:val="TAL"/>
              <w:rPr>
                <w:ins w:id="173" w:author="Huawei" w:date="2021-11-18T19:05:00Z"/>
              </w:rPr>
            </w:pPr>
          </w:p>
        </w:tc>
      </w:tr>
      <w:tr w:rsidR="00C11421" w:rsidRPr="002C3E46" w:rsidTr="00C11421">
        <w:tblPrEx>
          <w:tblCellMar>
            <w:left w:w="108" w:type="dxa"/>
            <w:right w:w="108" w:type="dxa"/>
          </w:tblCellMar>
        </w:tblPrEx>
        <w:trPr>
          <w:ins w:id="174" w:author="Huawei" w:date="2021-11-18T19:05:00Z"/>
        </w:trPr>
        <w:tc>
          <w:tcPr>
            <w:tcW w:w="4535" w:type="dxa"/>
            <w:gridSpan w:val="2"/>
          </w:tcPr>
          <w:p w:rsidR="00C11421" w:rsidRPr="002C3E46" w:rsidRDefault="00C11421" w:rsidP="00C11421">
            <w:pPr>
              <w:pStyle w:val="TAL"/>
              <w:rPr>
                <w:ins w:id="175" w:author="Huawei" w:date="2021-11-18T19:05:00Z"/>
              </w:rPr>
            </w:pPr>
            <w:ins w:id="176" w:author="Huawei" w:date="2021-11-18T19:05:00Z">
              <w:r w:rsidRPr="002C3E46">
                <w:t xml:space="preserve">  </w:t>
              </w:r>
              <w:proofErr w:type="spellStart"/>
              <w:r w:rsidRPr="002C3E46">
                <w:t>servingCellConfigCommon</w:t>
              </w:r>
              <w:proofErr w:type="spellEnd"/>
              <w:r w:rsidRPr="002C3E46">
                <w:t xml:space="preserve"> SEQUENCE {</w:t>
              </w:r>
            </w:ins>
          </w:p>
        </w:tc>
        <w:tc>
          <w:tcPr>
            <w:tcW w:w="2267" w:type="dxa"/>
          </w:tcPr>
          <w:p w:rsidR="00C11421" w:rsidRPr="002C3E46" w:rsidRDefault="00C11421" w:rsidP="00C11421">
            <w:pPr>
              <w:pStyle w:val="TAL"/>
              <w:rPr>
                <w:ins w:id="177" w:author="Huawei" w:date="2021-11-18T19:05:00Z"/>
              </w:rPr>
            </w:pPr>
          </w:p>
        </w:tc>
        <w:tc>
          <w:tcPr>
            <w:tcW w:w="1700" w:type="dxa"/>
          </w:tcPr>
          <w:p w:rsidR="00C11421" w:rsidRPr="002C3E46" w:rsidRDefault="00C11421" w:rsidP="00C11421">
            <w:pPr>
              <w:pStyle w:val="TAL"/>
              <w:rPr>
                <w:ins w:id="178" w:author="Huawei" w:date="2021-11-18T19:05:00Z"/>
              </w:rPr>
            </w:pPr>
          </w:p>
        </w:tc>
        <w:tc>
          <w:tcPr>
            <w:tcW w:w="1245" w:type="dxa"/>
          </w:tcPr>
          <w:p w:rsidR="00C11421" w:rsidRPr="002C3E46" w:rsidRDefault="00C11421" w:rsidP="00C11421">
            <w:pPr>
              <w:pStyle w:val="TAL"/>
              <w:rPr>
                <w:ins w:id="179" w:author="Huawei" w:date="2021-11-18T19:05:00Z"/>
              </w:rPr>
            </w:pPr>
          </w:p>
        </w:tc>
      </w:tr>
      <w:tr w:rsidR="00C11421" w:rsidRPr="002C3E46" w:rsidTr="00C11421">
        <w:tblPrEx>
          <w:tblCellMar>
            <w:left w:w="108" w:type="dxa"/>
            <w:right w:w="108" w:type="dxa"/>
          </w:tblCellMar>
        </w:tblPrEx>
        <w:trPr>
          <w:ins w:id="180" w:author="Huawei" w:date="2021-11-18T19:05:00Z"/>
        </w:trPr>
        <w:tc>
          <w:tcPr>
            <w:tcW w:w="4535" w:type="dxa"/>
            <w:gridSpan w:val="2"/>
          </w:tcPr>
          <w:p w:rsidR="00C11421" w:rsidRPr="002C3E46" w:rsidRDefault="00C11421" w:rsidP="00C11421">
            <w:pPr>
              <w:pStyle w:val="TAL"/>
              <w:rPr>
                <w:ins w:id="181" w:author="Huawei" w:date="2021-11-18T19:05:00Z"/>
                <w:lang w:eastAsia="zh-CN"/>
              </w:rPr>
            </w:pPr>
            <w:ins w:id="182" w:author="Huawei" w:date="2021-11-18T19:05:00Z">
              <w:r w:rsidRPr="002C3E46">
                <w:rPr>
                  <w:rFonts w:hint="eastAsia"/>
                  <w:lang w:eastAsia="zh-CN"/>
                </w:rPr>
                <w:t xml:space="preserve"> </w:t>
              </w:r>
              <w:r w:rsidRPr="002C3E46">
                <w:rPr>
                  <w:lang w:eastAsia="zh-CN"/>
                </w:rPr>
                <w:t xml:space="preserve">   </w:t>
              </w:r>
              <w:proofErr w:type="spellStart"/>
              <w:r w:rsidRPr="002C3E46">
                <w:t>uplinkConfigCommon</w:t>
              </w:r>
              <w:proofErr w:type="spellEnd"/>
              <w:r w:rsidRPr="002C3E46">
                <w:t xml:space="preserve"> SEQUENCE {</w:t>
              </w:r>
            </w:ins>
          </w:p>
        </w:tc>
        <w:tc>
          <w:tcPr>
            <w:tcW w:w="2267" w:type="dxa"/>
          </w:tcPr>
          <w:p w:rsidR="00C11421" w:rsidRPr="002C3E46" w:rsidRDefault="00C11421" w:rsidP="00C11421">
            <w:pPr>
              <w:pStyle w:val="TAL"/>
              <w:rPr>
                <w:ins w:id="183" w:author="Huawei" w:date="2021-11-18T19:05:00Z"/>
              </w:rPr>
            </w:pPr>
          </w:p>
        </w:tc>
        <w:tc>
          <w:tcPr>
            <w:tcW w:w="1700" w:type="dxa"/>
          </w:tcPr>
          <w:p w:rsidR="00C11421" w:rsidRPr="002C3E46" w:rsidRDefault="00C11421" w:rsidP="00C11421">
            <w:pPr>
              <w:pStyle w:val="TAL"/>
              <w:rPr>
                <w:ins w:id="184" w:author="Huawei" w:date="2021-11-18T19:05:00Z"/>
              </w:rPr>
            </w:pPr>
          </w:p>
        </w:tc>
        <w:tc>
          <w:tcPr>
            <w:tcW w:w="1245" w:type="dxa"/>
          </w:tcPr>
          <w:p w:rsidR="00C11421" w:rsidRPr="002C3E46" w:rsidRDefault="00C11421" w:rsidP="00C11421">
            <w:pPr>
              <w:pStyle w:val="TAL"/>
              <w:rPr>
                <w:ins w:id="185" w:author="Huawei" w:date="2021-11-18T19:05:00Z"/>
              </w:rPr>
            </w:pPr>
          </w:p>
        </w:tc>
      </w:tr>
      <w:tr w:rsidR="00C11421" w:rsidRPr="002C3E46" w:rsidTr="00C11421">
        <w:tblPrEx>
          <w:tblCellMar>
            <w:left w:w="108" w:type="dxa"/>
            <w:right w:w="108" w:type="dxa"/>
          </w:tblCellMar>
        </w:tblPrEx>
        <w:trPr>
          <w:ins w:id="186" w:author="Huawei" w:date="2021-11-18T19:05:00Z"/>
        </w:trPr>
        <w:tc>
          <w:tcPr>
            <w:tcW w:w="4535" w:type="dxa"/>
            <w:gridSpan w:val="2"/>
          </w:tcPr>
          <w:p w:rsidR="00C11421" w:rsidRPr="002C3E46" w:rsidRDefault="00C11421" w:rsidP="00C11421">
            <w:pPr>
              <w:pStyle w:val="TAL"/>
              <w:rPr>
                <w:ins w:id="187" w:author="Huawei" w:date="2021-11-18T19:05:00Z"/>
                <w:lang w:eastAsia="zh-CN"/>
              </w:rPr>
            </w:pPr>
            <w:ins w:id="188" w:author="Huawei" w:date="2021-11-18T19:05:00Z">
              <w:r w:rsidRPr="002C3E46">
                <w:rPr>
                  <w:rFonts w:hint="eastAsia"/>
                  <w:lang w:eastAsia="zh-CN"/>
                </w:rPr>
                <w:t xml:space="preserve"> </w:t>
              </w:r>
              <w:r w:rsidRPr="002C3E46">
                <w:rPr>
                  <w:lang w:eastAsia="zh-CN"/>
                </w:rPr>
                <w:t xml:space="preserve">     </w:t>
              </w:r>
              <w:proofErr w:type="spellStart"/>
              <w:r w:rsidRPr="002C3E46">
                <w:rPr>
                  <w:lang w:eastAsia="zh-CN"/>
                </w:rPr>
                <w:t>initialUplinkBWP</w:t>
              </w:r>
              <w:proofErr w:type="spellEnd"/>
              <w:r w:rsidRPr="002C3E46">
                <w:rPr>
                  <w:lang w:eastAsia="zh-CN"/>
                </w:rPr>
                <w:t xml:space="preserve"> SEQUENCE {</w:t>
              </w:r>
            </w:ins>
          </w:p>
        </w:tc>
        <w:tc>
          <w:tcPr>
            <w:tcW w:w="2267" w:type="dxa"/>
          </w:tcPr>
          <w:p w:rsidR="00C11421" w:rsidRPr="002C3E46" w:rsidRDefault="00C11421" w:rsidP="00C11421">
            <w:pPr>
              <w:pStyle w:val="TAL"/>
              <w:rPr>
                <w:ins w:id="189" w:author="Huawei" w:date="2021-11-18T19:05:00Z"/>
              </w:rPr>
            </w:pPr>
          </w:p>
        </w:tc>
        <w:tc>
          <w:tcPr>
            <w:tcW w:w="1700" w:type="dxa"/>
          </w:tcPr>
          <w:p w:rsidR="00C11421" w:rsidRPr="002C3E46" w:rsidRDefault="00C11421" w:rsidP="00C11421">
            <w:pPr>
              <w:pStyle w:val="TAL"/>
              <w:rPr>
                <w:ins w:id="190" w:author="Huawei" w:date="2021-11-18T19:05:00Z"/>
              </w:rPr>
            </w:pPr>
          </w:p>
        </w:tc>
        <w:tc>
          <w:tcPr>
            <w:tcW w:w="1245" w:type="dxa"/>
          </w:tcPr>
          <w:p w:rsidR="00C11421" w:rsidRPr="002C3E46" w:rsidRDefault="00C11421" w:rsidP="00C11421">
            <w:pPr>
              <w:pStyle w:val="TAL"/>
              <w:rPr>
                <w:ins w:id="191" w:author="Huawei" w:date="2021-11-18T19:05:00Z"/>
              </w:rPr>
            </w:pPr>
          </w:p>
        </w:tc>
      </w:tr>
      <w:tr w:rsidR="00C11421" w:rsidRPr="002C3E46" w:rsidTr="00C11421">
        <w:tblPrEx>
          <w:tblCellMar>
            <w:left w:w="108" w:type="dxa"/>
            <w:right w:w="108" w:type="dxa"/>
          </w:tblCellMar>
        </w:tblPrEx>
        <w:trPr>
          <w:ins w:id="192" w:author="Huawei" w:date="2021-11-18T19:05:00Z"/>
        </w:trPr>
        <w:tc>
          <w:tcPr>
            <w:tcW w:w="4535" w:type="dxa"/>
            <w:gridSpan w:val="2"/>
          </w:tcPr>
          <w:p w:rsidR="00C11421" w:rsidRPr="002C3E46" w:rsidRDefault="00C11421" w:rsidP="00C11421">
            <w:pPr>
              <w:pStyle w:val="TAL"/>
              <w:rPr>
                <w:ins w:id="193" w:author="Huawei" w:date="2021-11-18T19:05:00Z"/>
                <w:lang w:eastAsia="zh-CN"/>
              </w:rPr>
            </w:pPr>
            <w:ins w:id="194" w:author="Huawei" w:date="2021-11-18T19:05:00Z">
              <w:r w:rsidRPr="002C3E46">
                <w:rPr>
                  <w:rFonts w:hint="eastAsia"/>
                  <w:lang w:eastAsia="zh-CN"/>
                </w:rPr>
                <w:t xml:space="preserve"> </w:t>
              </w:r>
              <w:r w:rsidRPr="002C3E46">
                <w:rPr>
                  <w:lang w:eastAsia="zh-CN"/>
                </w:rPr>
                <w:t xml:space="preserve">       </w:t>
              </w:r>
              <w:proofErr w:type="spellStart"/>
              <w:r w:rsidRPr="002C3E46">
                <w:t>rach-ConfigCommon</w:t>
              </w:r>
              <w:proofErr w:type="spellEnd"/>
              <w:r w:rsidRPr="002C3E46">
                <w:t xml:space="preserve"> CHOICE {</w:t>
              </w:r>
            </w:ins>
          </w:p>
        </w:tc>
        <w:tc>
          <w:tcPr>
            <w:tcW w:w="2267" w:type="dxa"/>
          </w:tcPr>
          <w:p w:rsidR="00C11421" w:rsidRPr="002C3E46" w:rsidRDefault="00C11421" w:rsidP="00C11421">
            <w:pPr>
              <w:pStyle w:val="TAL"/>
              <w:rPr>
                <w:ins w:id="195" w:author="Huawei" w:date="2021-11-18T19:05:00Z"/>
              </w:rPr>
            </w:pPr>
          </w:p>
        </w:tc>
        <w:tc>
          <w:tcPr>
            <w:tcW w:w="1700" w:type="dxa"/>
          </w:tcPr>
          <w:p w:rsidR="00C11421" w:rsidRPr="002C3E46" w:rsidRDefault="00C11421" w:rsidP="00C11421">
            <w:pPr>
              <w:pStyle w:val="TAL"/>
              <w:rPr>
                <w:ins w:id="196" w:author="Huawei" w:date="2021-11-18T19:05:00Z"/>
              </w:rPr>
            </w:pPr>
          </w:p>
        </w:tc>
        <w:tc>
          <w:tcPr>
            <w:tcW w:w="1245" w:type="dxa"/>
          </w:tcPr>
          <w:p w:rsidR="00C11421" w:rsidRPr="002C3E46" w:rsidRDefault="00C11421" w:rsidP="00C11421">
            <w:pPr>
              <w:pStyle w:val="TAL"/>
              <w:rPr>
                <w:ins w:id="197" w:author="Huawei" w:date="2021-11-18T19:05:00Z"/>
              </w:rPr>
            </w:pPr>
          </w:p>
        </w:tc>
      </w:tr>
      <w:tr w:rsidR="00C11421" w:rsidRPr="002C3E46" w:rsidTr="00C11421">
        <w:tblPrEx>
          <w:tblCellMar>
            <w:left w:w="108" w:type="dxa"/>
            <w:right w:w="108" w:type="dxa"/>
          </w:tblCellMar>
        </w:tblPrEx>
        <w:trPr>
          <w:ins w:id="198" w:author="Huawei" w:date="2021-11-18T19:05:00Z"/>
        </w:trPr>
        <w:tc>
          <w:tcPr>
            <w:tcW w:w="4535" w:type="dxa"/>
            <w:gridSpan w:val="2"/>
          </w:tcPr>
          <w:p w:rsidR="00C11421" w:rsidRPr="002C3E46" w:rsidRDefault="00C11421" w:rsidP="00C11421">
            <w:pPr>
              <w:pStyle w:val="TAL"/>
              <w:rPr>
                <w:ins w:id="199" w:author="Huawei" w:date="2021-11-18T19:05:00Z"/>
                <w:lang w:eastAsia="zh-CN"/>
              </w:rPr>
            </w:pPr>
            <w:ins w:id="200" w:author="Huawei" w:date="2021-11-18T19:05:00Z">
              <w:r w:rsidRPr="002C3E46">
                <w:rPr>
                  <w:rFonts w:hint="eastAsia"/>
                  <w:lang w:eastAsia="zh-CN"/>
                </w:rPr>
                <w:t xml:space="preserve"> </w:t>
              </w:r>
              <w:r w:rsidRPr="002C3E46">
                <w:rPr>
                  <w:lang w:eastAsia="zh-CN"/>
                </w:rPr>
                <w:t xml:space="preserve">         setup SEQUENCE {</w:t>
              </w:r>
            </w:ins>
          </w:p>
        </w:tc>
        <w:tc>
          <w:tcPr>
            <w:tcW w:w="2267" w:type="dxa"/>
          </w:tcPr>
          <w:p w:rsidR="00C11421" w:rsidRPr="002C3E46" w:rsidRDefault="00C11421" w:rsidP="00C11421">
            <w:pPr>
              <w:pStyle w:val="TAL"/>
              <w:rPr>
                <w:ins w:id="201" w:author="Huawei" w:date="2021-11-18T19:05:00Z"/>
              </w:rPr>
            </w:pPr>
          </w:p>
        </w:tc>
        <w:tc>
          <w:tcPr>
            <w:tcW w:w="1700" w:type="dxa"/>
          </w:tcPr>
          <w:p w:rsidR="00C11421" w:rsidRPr="002C3E46" w:rsidRDefault="00C11421" w:rsidP="00C11421">
            <w:pPr>
              <w:pStyle w:val="TAL"/>
              <w:rPr>
                <w:ins w:id="202" w:author="Huawei" w:date="2021-11-18T19:05:00Z"/>
              </w:rPr>
            </w:pPr>
          </w:p>
        </w:tc>
        <w:tc>
          <w:tcPr>
            <w:tcW w:w="1245" w:type="dxa"/>
          </w:tcPr>
          <w:p w:rsidR="00C11421" w:rsidRPr="002C3E46" w:rsidRDefault="00C11421" w:rsidP="00C11421">
            <w:pPr>
              <w:pStyle w:val="TAL"/>
              <w:rPr>
                <w:ins w:id="203" w:author="Huawei" w:date="2021-11-18T19:05:00Z"/>
              </w:rPr>
            </w:pPr>
          </w:p>
        </w:tc>
      </w:tr>
      <w:tr w:rsidR="00C11421" w:rsidRPr="002C3E46" w:rsidTr="00C11421">
        <w:tblPrEx>
          <w:tblCellMar>
            <w:left w:w="108" w:type="dxa"/>
            <w:right w:w="108" w:type="dxa"/>
          </w:tblCellMar>
        </w:tblPrEx>
        <w:trPr>
          <w:ins w:id="204" w:author="Huawei" w:date="2021-11-18T19:05:00Z"/>
        </w:trPr>
        <w:tc>
          <w:tcPr>
            <w:tcW w:w="4535" w:type="dxa"/>
            <w:gridSpan w:val="2"/>
            <w:tcBorders>
              <w:bottom w:val="single" w:sz="4" w:space="0" w:color="auto"/>
            </w:tcBorders>
          </w:tcPr>
          <w:p w:rsidR="00C11421" w:rsidRPr="002C3E46" w:rsidRDefault="00C11421" w:rsidP="00C11421">
            <w:pPr>
              <w:pStyle w:val="TAL"/>
              <w:rPr>
                <w:ins w:id="205" w:author="Huawei" w:date="2021-11-18T19:05:00Z"/>
                <w:lang w:eastAsia="zh-CN"/>
              </w:rPr>
            </w:pPr>
            <w:ins w:id="206" w:author="Huawei" w:date="2021-11-18T19:05:00Z">
              <w:r w:rsidRPr="002C3E46">
                <w:rPr>
                  <w:rFonts w:hint="eastAsia"/>
                  <w:lang w:eastAsia="zh-CN"/>
                </w:rPr>
                <w:t xml:space="preserve"> </w:t>
              </w:r>
              <w:r w:rsidRPr="002C3E46">
                <w:rPr>
                  <w:lang w:eastAsia="zh-CN"/>
                </w:rPr>
                <w:t xml:space="preserve">           </w:t>
              </w:r>
              <w:proofErr w:type="spellStart"/>
              <w:r w:rsidRPr="002C3E46">
                <w:t>rach-ConfigGeneric</w:t>
              </w:r>
              <w:proofErr w:type="spellEnd"/>
              <w:r w:rsidRPr="002C3E46">
                <w:t xml:space="preserve"> SEQUENCE {</w:t>
              </w:r>
            </w:ins>
          </w:p>
        </w:tc>
        <w:tc>
          <w:tcPr>
            <w:tcW w:w="2267" w:type="dxa"/>
          </w:tcPr>
          <w:p w:rsidR="00C11421" w:rsidRPr="002C3E46" w:rsidRDefault="00C11421" w:rsidP="00C11421">
            <w:pPr>
              <w:pStyle w:val="TAL"/>
              <w:rPr>
                <w:ins w:id="207" w:author="Huawei" w:date="2021-11-18T19:05:00Z"/>
              </w:rPr>
            </w:pPr>
          </w:p>
        </w:tc>
        <w:tc>
          <w:tcPr>
            <w:tcW w:w="1700" w:type="dxa"/>
          </w:tcPr>
          <w:p w:rsidR="00C11421" w:rsidRPr="002C3E46" w:rsidRDefault="00C11421" w:rsidP="00C11421">
            <w:pPr>
              <w:pStyle w:val="TAL"/>
              <w:rPr>
                <w:ins w:id="208" w:author="Huawei" w:date="2021-11-18T19:05:00Z"/>
              </w:rPr>
            </w:pPr>
          </w:p>
        </w:tc>
        <w:tc>
          <w:tcPr>
            <w:tcW w:w="1245" w:type="dxa"/>
          </w:tcPr>
          <w:p w:rsidR="00C11421" w:rsidRPr="002C3E46" w:rsidRDefault="00C11421" w:rsidP="00C11421">
            <w:pPr>
              <w:pStyle w:val="TAL"/>
              <w:rPr>
                <w:ins w:id="209" w:author="Huawei" w:date="2021-11-18T19:05:00Z"/>
              </w:rPr>
            </w:pPr>
          </w:p>
        </w:tc>
      </w:tr>
      <w:tr w:rsidR="00C11421" w:rsidRPr="002C3E46" w:rsidTr="00C11421">
        <w:tblPrEx>
          <w:tblCellMar>
            <w:left w:w="108" w:type="dxa"/>
            <w:right w:w="108" w:type="dxa"/>
          </w:tblCellMar>
        </w:tblPrEx>
        <w:trPr>
          <w:ins w:id="210" w:author="Huawei" w:date="2021-11-18T19:05:00Z"/>
        </w:trPr>
        <w:tc>
          <w:tcPr>
            <w:tcW w:w="4535" w:type="dxa"/>
            <w:gridSpan w:val="2"/>
            <w:tcBorders>
              <w:bottom w:val="nil"/>
            </w:tcBorders>
          </w:tcPr>
          <w:p w:rsidR="00C11421" w:rsidRPr="002C3E46" w:rsidRDefault="00C11421" w:rsidP="00C11421">
            <w:pPr>
              <w:pStyle w:val="TAL"/>
              <w:rPr>
                <w:ins w:id="211" w:author="Huawei" w:date="2021-11-18T19:05:00Z"/>
                <w:lang w:eastAsia="zh-CN"/>
              </w:rPr>
            </w:pPr>
            <w:ins w:id="212" w:author="Huawei" w:date="2021-11-18T19:05:00Z">
              <w:r w:rsidRPr="002C3E46">
                <w:rPr>
                  <w:lang w:eastAsia="zh-CN"/>
                </w:rPr>
                <w:t xml:space="preserve">              </w:t>
              </w:r>
              <w:proofErr w:type="spellStart"/>
              <w:r w:rsidRPr="002C3E46">
                <w:t>prach-ConfigurationIndex</w:t>
              </w:r>
              <w:proofErr w:type="spellEnd"/>
            </w:ins>
          </w:p>
        </w:tc>
        <w:tc>
          <w:tcPr>
            <w:tcW w:w="2267" w:type="dxa"/>
          </w:tcPr>
          <w:p w:rsidR="00C11421" w:rsidRPr="002C3E46" w:rsidRDefault="00C11421" w:rsidP="00C11421">
            <w:pPr>
              <w:pStyle w:val="TAL"/>
              <w:rPr>
                <w:ins w:id="213" w:author="Huawei" w:date="2021-11-18T19:05:00Z"/>
                <w:lang w:eastAsia="zh-CN"/>
              </w:rPr>
            </w:pPr>
            <w:ins w:id="214" w:author="Huawei" w:date="2021-11-18T19:07:00Z">
              <w:r w:rsidRPr="002C3E46">
                <w:rPr>
                  <w:lang w:eastAsia="zh-CN"/>
                </w:rPr>
                <w:t>159</w:t>
              </w:r>
            </w:ins>
          </w:p>
        </w:tc>
        <w:tc>
          <w:tcPr>
            <w:tcW w:w="1700" w:type="dxa"/>
          </w:tcPr>
          <w:p w:rsidR="00C11421" w:rsidRPr="002C3E46" w:rsidRDefault="00C11421" w:rsidP="00C11421">
            <w:pPr>
              <w:pStyle w:val="TAL"/>
              <w:rPr>
                <w:ins w:id="215" w:author="Huawei" w:date="2021-11-18T19:05:00Z"/>
              </w:rPr>
            </w:pPr>
          </w:p>
        </w:tc>
        <w:tc>
          <w:tcPr>
            <w:tcW w:w="1245" w:type="dxa"/>
          </w:tcPr>
          <w:p w:rsidR="00C11421" w:rsidRPr="002C3E46" w:rsidRDefault="00C11421" w:rsidP="00C11421">
            <w:pPr>
              <w:pStyle w:val="TAL"/>
              <w:rPr>
                <w:ins w:id="216" w:author="Huawei" w:date="2021-11-18T19:05:00Z"/>
                <w:lang w:eastAsia="zh-CN"/>
              </w:rPr>
            </w:pPr>
            <w:ins w:id="217" w:author="Huawei" w:date="2021-11-18T19:05:00Z">
              <w:r w:rsidRPr="002C3E46">
                <w:rPr>
                  <w:lang w:eastAsia="zh-CN"/>
                </w:rPr>
                <w:t>FR2</w:t>
              </w:r>
            </w:ins>
          </w:p>
        </w:tc>
      </w:tr>
      <w:tr w:rsidR="00C11421" w:rsidRPr="002C3E46" w:rsidTr="00C11421">
        <w:tblPrEx>
          <w:tblCellMar>
            <w:left w:w="108" w:type="dxa"/>
            <w:right w:w="108" w:type="dxa"/>
          </w:tblCellMar>
        </w:tblPrEx>
        <w:trPr>
          <w:ins w:id="218" w:author="Huawei" w:date="2021-11-18T19:05:00Z"/>
        </w:trPr>
        <w:tc>
          <w:tcPr>
            <w:tcW w:w="4535" w:type="dxa"/>
            <w:gridSpan w:val="2"/>
          </w:tcPr>
          <w:p w:rsidR="00C11421" w:rsidRPr="002C3E46" w:rsidRDefault="00C11421" w:rsidP="00C11421">
            <w:pPr>
              <w:pStyle w:val="TAL"/>
              <w:rPr>
                <w:ins w:id="219" w:author="Huawei" w:date="2021-11-18T19:05:00Z"/>
                <w:lang w:eastAsia="zh-CN"/>
              </w:rPr>
            </w:pPr>
            <w:ins w:id="220" w:author="Huawei" w:date="2021-11-18T19:05:00Z">
              <w:r w:rsidRPr="002C3E46">
                <w:rPr>
                  <w:rFonts w:hint="eastAsia"/>
                  <w:lang w:eastAsia="zh-CN"/>
                </w:rPr>
                <w:t xml:space="preserve"> </w:t>
              </w:r>
              <w:r w:rsidRPr="002C3E46">
                <w:rPr>
                  <w:lang w:eastAsia="zh-CN"/>
                </w:rPr>
                <w:t xml:space="preserve">           }</w:t>
              </w:r>
            </w:ins>
          </w:p>
        </w:tc>
        <w:tc>
          <w:tcPr>
            <w:tcW w:w="2267" w:type="dxa"/>
          </w:tcPr>
          <w:p w:rsidR="00C11421" w:rsidRPr="002C3E46" w:rsidRDefault="00C11421" w:rsidP="00C11421">
            <w:pPr>
              <w:pStyle w:val="TAL"/>
              <w:rPr>
                <w:ins w:id="221" w:author="Huawei" w:date="2021-11-18T19:05:00Z"/>
              </w:rPr>
            </w:pPr>
          </w:p>
        </w:tc>
        <w:tc>
          <w:tcPr>
            <w:tcW w:w="1700" w:type="dxa"/>
          </w:tcPr>
          <w:p w:rsidR="00C11421" w:rsidRPr="002C3E46" w:rsidRDefault="00C11421" w:rsidP="00C11421">
            <w:pPr>
              <w:pStyle w:val="TAL"/>
              <w:rPr>
                <w:ins w:id="222" w:author="Huawei" w:date="2021-11-18T19:05:00Z"/>
              </w:rPr>
            </w:pPr>
          </w:p>
        </w:tc>
        <w:tc>
          <w:tcPr>
            <w:tcW w:w="1245" w:type="dxa"/>
          </w:tcPr>
          <w:p w:rsidR="00C11421" w:rsidRPr="002C3E46" w:rsidRDefault="00C11421" w:rsidP="00C11421">
            <w:pPr>
              <w:pStyle w:val="TAL"/>
              <w:rPr>
                <w:ins w:id="223" w:author="Huawei" w:date="2021-11-18T19:05:00Z"/>
              </w:rPr>
            </w:pPr>
          </w:p>
        </w:tc>
      </w:tr>
      <w:tr w:rsidR="00C11421" w:rsidRPr="002C3E46" w:rsidTr="00C11421">
        <w:tblPrEx>
          <w:tblCellMar>
            <w:left w:w="108" w:type="dxa"/>
            <w:right w:w="108" w:type="dxa"/>
          </w:tblCellMar>
        </w:tblPrEx>
        <w:trPr>
          <w:ins w:id="224" w:author="Huawei" w:date="2021-11-18T19:05:00Z"/>
        </w:trPr>
        <w:tc>
          <w:tcPr>
            <w:tcW w:w="4535" w:type="dxa"/>
            <w:gridSpan w:val="2"/>
          </w:tcPr>
          <w:p w:rsidR="00C11421" w:rsidRPr="002C3E46" w:rsidRDefault="00C11421" w:rsidP="00C11421">
            <w:pPr>
              <w:pStyle w:val="TAL"/>
              <w:rPr>
                <w:ins w:id="225" w:author="Huawei" w:date="2021-11-18T19:05:00Z"/>
                <w:lang w:eastAsia="zh-CN"/>
              </w:rPr>
            </w:pPr>
            <w:ins w:id="226" w:author="Huawei" w:date="2021-11-18T19:05:00Z">
              <w:r w:rsidRPr="002C3E46">
                <w:rPr>
                  <w:rFonts w:hint="eastAsia"/>
                  <w:lang w:eastAsia="zh-CN"/>
                </w:rPr>
                <w:t xml:space="preserve"> </w:t>
              </w:r>
              <w:r w:rsidRPr="002C3E46">
                <w:rPr>
                  <w:lang w:eastAsia="zh-CN"/>
                </w:rPr>
                <w:t xml:space="preserve">         }</w:t>
              </w:r>
            </w:ins>
          </w:p>
        </w:tc>
        <w:tc>
          <w:tcPr>
            <w:tcW w:w="2267" w:type="dxa"/>
          </w:tcPr>
          <w:p w:rsidR="00C11421" w:rsidRPr="002C3E46" w:rsidRDefault="00C11421" w:rsidP="00C11421">
            <w:pPr>
              <w:pStyle w:val="TAL"/>
              <w:rPr>
                <w:ins w:id="227" w:author="Huawei" w:date="2021-11-18T19:05:00Z"/>
              </w:rPr>
            </w:pPr>
          </w:p>
        </w:tc>
        <w:tc>
          <w:tcPr>
            <w:tcW w:w="1700" w:type="dxa"/>
          </w:tcPr>
          <w:p w:rsidR="00C11421" w:rsidRPr="002C3E46" w:rsidRDefault="00C11421" w:rsidP="00C11421">
            <w:pPr>
              <w:pStyle w:val="TAL"/>
              <w:rPr>
                <w:ins w:id="228" w:author="Huawei" w:date="2021-11-18T19:05:00Z"/>
              </w:rPr>
            </w:pPr>
          </w:p>
        </w:tc>
        <w:tc>
          <w:tcPr>
            <w:tcW w:w="1245" w:type="dxa"/>
          </w:tcPr>
          <w:p w:rsidR="00C11421" w:rsidRPr="002C3E46" w:rsidRDefault="00C11421" w:rsidP="00C11421">
            <w:pPr>
              <w:pStyle w:val="TAL"/>
              <w:rPr>
                <w:ins w:id="229" w:author="Huawei" w:date="2021-11-18T19:05:00Z"/>
              </w:rPr>
            </w:pPr>
          </w:p>
        </w:tc>
      </w:tr>
      <w:tr w:rsidR="00C11421" w:rsidRPr="002C3E46" w:rsidTr="00C11421">
        <w:tblPrEx>
          <w:tblCellMar>
            <w:left w:w="108" w:type="dxa"/>
            <w:right w:w="108" w:type="dxa"/>
          </w:tblCellMar>
        </w:tblPrEx>
        <w:trPr>
          <w:ins w:id="230" w:author="Huawei" w:date="2021-11-18T19:05:00Z"/>
        </w:trPr>
        <w:tc>
          <w:tcPr>
            <w:tcW w:w="4535" w:type="dxa"/>
            <w:gridSpan w:val="2"/>
          </w:tcPr>
          <w:p w:rsidR="00C11421" w:rsidRPr="002C3E46" w:rsidRDefault="00C11421" w:rsidP="00C11421">
            <w:pPr>
              <w:pStyle w:val="TAL"/>
              <w:rPr>
                <w:ins w:id="231" w:author="Huawei" w:date="2021-11-18T19:05:00Z"/>
                <w:lang w:eastAsia="zh-CN"/>
              </w:rPr>
            </w:pPr>
            <w:ins w:id="232" w:author="Huawei" w:date="2021-11-18T19:05:00Z">
              <w:r w:rsidRPr="002C3E46">
                <w:rPr>
                  <w:rFonts w:hint="eastAsia"/>
                  <w:lang w:eastAsia="zh-CN"/>
                </w:rPr>
                <w:t xml:space="preserve"> </w:t>
              </w:r>
              <w:r w:rsidRPr="002C3E46">
                <w:rPr>
                  <w:lang w:eastAsia="zh-CN"/>
                </w:rPr>
                <w:t xml:space="preserve">       }</w:t>
              </w:r>
            </w:ins>
          </w:p>
        </w:tc>
        <w:tc>
          <w:tcPr>
            <w:tcW w:w="2267" w:type="dxa"/>
          </w:tcPr>
          <w:p w:rsidR="00C11421" w:rsidRPr="002C3E46" w:rsidRDefault="00C11421" w:rsidP="00C11421">
            <w:pPr>
              <w:pStyle w:val="TAL"/>
              <w:rPr>
                <w:ins w:id="233" w:author="Huawei" w:date="2021-11-18T19:05:00Z"/>
              </w:rPr>
            </w:pPr>
          </w:p>
        </w:tc>
        <w:tc>
          <w:tcPr>
            <w:tcW w:w="1700" w:type="dxa"/>
          </w:tcPr>
          <w:p w:rsidR="00C11421" w:rsidRPr="002C3E46" w:rsidRDefault="00C11421" w:rsidP="00C11421">
            <w:pPr>
              <w:pStyle w:val="TAL"/>
              <w:rPr>
                <w:ins w:id="234" w:author="Huawei" w:date="2021-11-18T19:05:00Z"/>
              </w:rPr>
            </w:pPr>
          </w:p>
        </w:tc>
        <w:tc>
          <w:tcPr>
            <w:tcW w:w="1245" w:type="dxa"/>
          </w:tcPr>
          <w:p w:rsidR="00C11421" w:rsidRPr="002C3E46" w:rsidRDefault="00C11421" w:rsidP="00C11421">
            <w:pPr>
              <w:pStyle w:val="TAL"/>
              <w:rPr>
                <w:ins w:id="235" w:author="Huawei" w:date="2021-11-18T19:05:00Z"/>
              </w:rPr>
            </w:pPr>
          </w:p>
        </w:tc>
      </w:tr>
      <w:tr w:rsidR="00C11421" w:rsidRPr="002C3E46" w:rsidTr="00C11421">
        <w:tblPrEx>
          <w:tblCellMar>
            <w:left w:w="108" w:type="dxa"/>
            <w:right w:w="108" w:type="dxa"/>
          </w:tblCellMar>
        </w:tblPrEx>
        <w:trPr>
          <w:ins w:id="236" w:author="Huawei" w:date="2021-11-18T19:05:00Z"/>
        </w:trPr>
        <w:tc>
          <w:tcPr>
            <w:tcW w:w="4535" w:type="dxa"/>
            <w:gridSpan w:val="2"/>
          </w:tcPr>
          <w:p w:rsidR="00C11421" w:rsidRPr="002C3E46" w:rsidRDefault="00C11421" w:rsidP="00C11421">
            <w:pPr>
              <w:pStyle w:val="TAL"/>
              <w:rPr>
                <w:ins w:id="237" w:author="Huawei" w:date="2021-11-18T19:05:00Z"/>
                <w:lang w:eastAsia="zh-CN"/>
              </w:rPr>
            </w:pPr>
            <w:ins w:id="238" w:author="Huawei" w:date="2021-11-18T19:05:00Z">
              <w:r w:rsidRPr="002C3E46">
                <w:rPr>
                  <w:rFonts w:hint="eastAsia"/>
                  <w:lang w:eastAsia="zh-CN"/>
                </w:rPr>
                <w:t xml:space="preserve"> </w:t>
              </w:r>
              <w:r w:rsidRPr="002C3E46">
                <w:rPr>
                  <w:lang w:eastAsia="zh-CN"/>
                </w:rPr>
                <w:t xml:space="preserve">     }</w:t>
              </w:r>
            </w:ins>
          </w:p>
        </w:tc>
        <w:tc>
          <w:tcPr>
            <w:tcW w:w="2267" w:type="dxa"/>
          </w:tcPr>
          <w:p w:rsidR="00C11421" w:rsidRPr="002C3E46" w:rsidRDefault="00C11421" w:rsidP="00C11421">
            <w:pPr>
              <w:pStyle w:val="TAL"/>
              <w:rPr>
                <w:ins w:id="239" w:author="Huawei" w:date="2021-11-18T19:05:00Z"/>
              </w:rPr>
            </w:pPr>
          </w:p>
        </w:tc>
        <w:tc>
          <w:tcPr>
            <w:tcW w:w="1700" w:type="dxa"/>
          </w:tcPr>
          <w:p w:rsidR="00C11421" w:rsidRPr="002C3E46" w:rsidRDefault="00C11421" w:rsidP="00C11421">
            <w:pPr>
              <w:pStyle w:val="TAL"/>
              <w:rPr>
                <w:ins w:id="240" w:author="Huawei" w:date="2021-11-18T19:05:00Z"/>
              </w:rPr>
            </w:pPr>
          </w:p>
        </w:tc>
        <w:tc>
          <w:tcPr>
            <w:tcW w:w="1245" w:type="dxa"/>
          </w:tcPr>
          <w:p w:rsidR="00C11421" w:rsidRPr="002C3E46" w:rsidRDefault="00C11421" w:rsidP="00C11421">
            <w:pPr>
              <w:pStyle w:val="TAL"/>
              <w:rPr>
                <w:ins w:id="241" w:author="Huawei" w:date="2021-11-18T19:05:00Z"/>
              </w:rPr>
            </w:pPr>
          </w:p>
        </w:tc>
      </w:tr>
      <w:tr w:rsidR="00C11421" w:rsidRPr="002C3E46" w:rsidTr="00C11421">
        <w:tblPrEx>
          <w:tblCellMar>
            <w:left w:w="108" w:type="dxa"/>
            <w:right w:w="108" w:type="dxa"/>
          </w:tblCellMar>
        </w:tblPrEx>
        <w:trPr>
          <w:ins w:id="242" w:author="Huawei" w:date="2021-11-18T19:05:00Z"/>
        </w:trPr>
        <w:tc>
          <w:tcPr>
            <w:tcW w:w="4535" w:type="dxa"/>
            <w:gridSpan w:val="2"/>
          </w:tcPr>
          <w:p w:rsidR="00C11421" w:rsidRPr="002C3E46" w:rsidRDefault="00C11421" w:rsidP="00C11421">
            <w:pPr>
              <w:pStyle w:val="TAL"/>
              <w:rPr>
                <w:ins w:id="243" w:author="Huawei" w:date="2021-11-18T19:05:00Z"/>
                <w:lang w:eastAsia="zh-CN"/>
              </w:rPr>
            </w:pPr>
            <w:ins w:id="244" w:author="Huawei" w:date="2021-11-18T19:05:00Z">
              <w:r w:rsidRPr="002C3E46">
                <w:rPr>
                  <w:rFonts w:hint="eastAsia"/>
                  <w:lang w:eastAsia="zh-CN"/>
                </w:rPr>
                <w:t xml:space="preserve"> </w:t>
              </w:r>
              <w:r w:rsidRPr="002C3E46">
                <w:rPr>
                  <w:lang w:eastAsia="zh-CN"/>
                </w:rPr>
                <w:t xml:space="preserve">   }</w:t>
              </w:r>
            </w:ins>
          </w:p>
        </w:tc>
        <w:tc>
          <w:tcPr>
            <w:tcW w:w="2267" w:type="dxa"/>
          </w:tcPr>
          <w:p w:rsidR="00C11421" w:rsidRPr="002C3E46" w:rsidRDefault="00C11421" w:rsidP="00C11421">
            <w:pPr>
              <w:pStyle w:val="TAL"/>
              <w:rPr>
                <w:ins w:id="245" w:author="Huawei" w:date="2021-11-18T19:05:00Z"/>
              </w:rPr>
            </w:pPr>
          </w:p>
        </w:tc>
        <w:tc>
          <w:tcPr>
            <w:tcW w:w="1700" w:type="dxa"/>
          </w:tcPr>
          <w:p w:rsidR="00C11421" w:rsidRPr="002C3E46" w:rsidRDefault="00C11421" w:rsidP="00C11421">
            <w:pPr>
              <w:pStyle w:val="TAL"/>
              <w:rPr>
                <w:ins w:id="246" w:author="Huawei" w:date="2021-11-18T19:05:00Z"/>
              </w:rPr>
            </w:pPr>
          </w:p>
        </w:tc>
        <w:tc>
          <w:tcPr>
            <w:tcW w:w="1245" w:type="dxa"/>
          </w:tcPr>
          <w:p w:rsidR="00C11421" w:rsidRPr="002C3E46" w:rsidRDefault="00C11421" w:rsidP="00C11421">
            <w:pPr>
              <w:pStyle w:val="TAL"/>
              <w:rPr>
                <w:ins w:id="247" w:author="Huawei" w:date="2021-11-18T19:05:00Z"/>
              </w:rPr>
            </w:pPr>
          </w:p>
        </w:tc>
      </w:tr>
      <w:tr w:rsidR="00C11421" w:rsidRPr="002C3E46" w:rsidTr="00C11421">
        <w:tblPrEx>
          <w:tblCellMar>
            <w:left w:w="108" w:type="dxa"/>
            <w:right w:w="108" w:type="dxa"/>
          </w:tblCellMar>
        </w:tblPrEx>
        <w:trPr>
          <w:ins w:id="248" w:author="Huawei" w:date="2021-11-18T19:05:00Z"/>
        </w:trPr>
        <w:tc>
          <w:tcPr>
            <w:tcW w:w="4535" w:type="dxa"/>
            <w:gridSpan w:val="2"/>
          </w:tcPr>
          <w:p w:rsidR="00C11421" w:rsidRPr="002C3E46" w:rsidRDefault="00C11421" w:rsidP="00C11421">
            <w:pPr>
              <w:pStyle w:val="TAL"/>
              <w:rPr>
                <w:ins w:id="249" w:author="Huawei" w:date="2021-11-18T19:05:00Z"/>
                <w:lang w:eastAsia="zh-CN"/>
              </w:rPr>
            </w:pPr>
            <w:ins w:id="250" w:author="Huawei" w:date="2021-11-18T19:05:00Z">
              <w:r w:rsidRPr="002C3E46">
                <w:rPr>
                  <w:rFonts w:hint="eastAsia"/>
                  <w:lang w:eastAsia="zh-CN"/>
                </w:rPr>
                <w:t xml:space="preserve"> </w:t>
              </w:r>
              <w:r w:rsidRPr="002C3E46">
                <w:rPr>
                  <w:lang w:eastAsia="zh-CN"/>
                </w:rPr>
                <w:t xml:space="preserve"> }</w:t>
              </w:r>
            </w:ins>
          </w:p>
        </w:tc>
        <w:tc>
          <w:tcPr>
            <w:tcW w:w="2267" w:type="dxa"/>
          </w:tcPr>
          <w:p w:rsidR="00C11421" w:rsidRPr="002C3E46" w:rsidRDefault="00C11421" w:rsidP="00C11421">
            <w:pPr>
              <w:pStyle w:val="TAL"/>
              <w:rPr>
                <w:ins w:id="251" w:author="Huawei" w:date="2021-11-18T19:05:00Z"/>
              </w:rPr>
            </w:pPr>
          </w:p>
        </w:tc>
        <w:tc>
          <w:tcPr>
            <w:tcW w:w="1700" w:type="dxa"/>
          </w:tcPr>
          <w:p w:rsidR="00C11421" w:rsidRPr="002C3E46" w:rsidRDefault="00C11421" w:rsidP="00C11421">
            <w:pPr>
              <w:pStyle w:val="TAL"/>
              <w:rPr>
                <w:ins w:id="252" w:author="Huawei" w:date="2021-11-18T19:05:00Z"/>
              </w:rPr>
            </w:pPr>
          </w:p>
        </w:tc>
        <w:tc>
          <w:tcPr>
            <w:tcW w:w="1245" w:type="dxa"/>
          </w:tcPr>
          <w:p w:rsidR="00C11421" w:rsidRPr="002C3E46" w:rsidRDefault="00C11421" w:rsidP="00C11421">
            <w:pPr>
              <w:pStyle w:val="TAL"/>
              <w:rPr>
                <w:ins w:id="253" w:author="Huawei" w:date="2021-11-18T19:05:00Z"/>
              </w:rPr>
            </w:pPr>
          </w:p>
        </w:tc>
      </w:tr>
      <w:tr w:rsidR="00C11421" w:rsidRPr="002C3E46" w:rsidTr="00C11421">
        <w:tblPrEx>
          <w:tblCellMar>
            <w:left w:w="108" w:type="dxa"/>
            <w:right w:w="108" w:type="dxa"/>
          </w:tblCellMar>
        </w:tblPrEx>
        <w:trPr>
          <w:ins w:id="254" w:author="Huawei" w:date="2021-11-18T19:05:00Z"/>
        </w:trPr>
        <w:tc>
          <w:tcPr>
            <w:tcW w:w="4535" w:type="dxa"/>
            <w:gridSpan w:val="2"/>
          </w:tcPr>
          <w:p w:rsidR="00C11421" w:rsidRPr="002C3E46" w:rsidRDefault="00C11421" w:rsidP="00C11421">
            <w:pPr>
              <w:pStyle w:val="TAL"/>
              <w:rPr>
                <w:ins w:id="255" w:author="Huawei" w:date="2021-11-18T19:05:00Z"/>
              </w:rPr>
            </w:pPr>
            <w:ins w:id="256" w:author="Huawei" w:date="2021-11-18T19:05:00Z">
              <w:r w:rsidRPr="002C3E46">
                <w:t>}</w:t>
              </w:r>
            </w:ins>
          </w:p>
        </w:tc>
        <w:tc>
          <w:tcPr>
            <w:tcW w:w="2267" w:type="dxa"/>
          </w:tcPr>
          <w:p w:rsidR="00C11421" w:rsidRPr="002C3E46" w:rsidRDefault="00C11421" w:rsidP="00C11421">
            <w:pPr>
              <w:pStyle w:val="TAL"/>
              <w:rPr>
                <w:ins w:id="257" w:author="Huawei" w:date="2021-11-18T19:05:00Z"/>
              </w:rPr>
            </w:pPr>
          </w:p>
        </w:tc>
        <w:tc>
          <w:tcPr>
            <w:tcW w:w="1700" w:type="dxa"/>
          </w:tcPr>
          <w:p w:rsidR="00C11421" w:rsidRPr="002C3E46" w:rsidRDefault="00C11421" w:rsidP="00C11421">
            <w:pPr>
              <w:pStyle w:val="TAL"/>
              <w:rPr>
                <w:ins w:id="258" w:author="Huawei" w:date="2021-11-18T19:05:00Z"/>
              </w:rPr>
            </w:pPr>
          </w:p>
        </w:tc>
        <w:tc>
          <w:tcPr>
            <w:tcW w:w="1245" w:type="dxa"/>
          </w:tcPr>
          <w:p w:rsidR="00C11421" w:rsidRPr="002C3E46" w:rsidRDefault="00C11421" w:rsidP="00C11421">
            <w:pPr>
              <w:pStyle w:val="TAL"/>
              <w:rPr>
                <w:ins w:id="259" w:author="Huawei" w:date="2021-11-18T19:05:00Z"/>
              </w:rPr>
            </w:pPr>
          </w:p>
        </w:tc>
      </w:tr>
    </w:tbl>
    <w:p w:rsidR="002C3E46" w:rsidRPr="002C3E46" w:rsidRDefault="002C3E46" w:rsidP="002C3E46">
      <w:pPr>
        <w:rPr>
          <w:ins w:id="260" w:author="Huawei" w:date="2021-11-19T14:35:00Z"/>
        </w:rPr>
      </w:pPr>
    </w:p>
    <w:p w:rsidR="00C11421" w:rsidRPr="002C3E46" w:rsidDel="002C3E46" w:rsidRDefault="00C11421" w:rsidP="00CE388A">
      <w:pPr>
        <w:pStyle w:val="TH"/>
        <w:rPr>
          <w:del w:id="261" w:author="Huawei" w:date="2021-11-19T14:35:00Z"/>
        </w:rPr>
      </w:pPr>
    </w:p>
    <w:p w:rsidR="004964FC" w:rsidRPr="002C3E46" w:rsidRDefault="004964FC" w:rsidP="004964FC">
      <w:pPr>
        <w:pStyle w:val="TH"/>
        <w:rPr>
          <w:ins w:id="262" w:author="Huawei" w:date="2021-11-18T19:21:00Z"/>
        </w:rPr>
      </w:pPr>
      <w:ins w:id="263" w:author="Huawei" w:date="2021-11-18T19:21:00Z">
        <w:r w:rsidRPr="002C3E46">
          <w:t xml:space="preserve">Table 8.1.5.8.1.3.3-13: </w:t>
        </w:r>
      </w:ins>
      <w:proofErr w:type="spellStart"/>
      <w:ins w:id="264" w:author="Huawei" w:date="2021-11-18T22:13:00Z">
        <w:r w:rsidR="00AF4073" w:rsidRPr="002C3E46">
          <w:t>RRCReconfiguratio</w:t>
        </w:r>
      </w:ins>
      <w:ins w:id="265" w:author="Huawei" w:date="2021-11-18T22:14:00Z">
        <w:r w:rsidR="00AF4073" w:rsidRPr="002C3E46">
          <w:t>n</w:t>
        </w:r>
      </w:ins>
      <w:proofErr w:type="spellEnd"/>
      <w:ins w:id="266" w:author="Huawei" w:date="2021-11-18T19:21:00Z">
        <w:r w:rsidRPr="002C3E46">
          <w:t xml:space="preserve"> </w:t>
        </w:r>
        <w:r w:rsidRPr="002C3E46">
          <w:rPr>
            <w:lang w:eastAsia="zh-CN"/>
          </w:rPr>
          <w:t>(</w:t>
        </w:r>
        <w:r w:rsidRPr="002C3E46">
          <w:t>Step 26A, Table 8.1.5.8.1.3.2-3)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964FC" w:rsidRPr="002C3E46" w:rsidTr="002C3E46">
        <w:trPr>
          <w:ins w:id="267" w:author="Huawei" w:date="2021-11-18T19:21:00Z"/>
        </w:trPr>
        <w:tc>
          <w:tcPr>
            <w:tcW w:w="9738" w:type="dxa"/>
          </w:tcPr>
          <w:p w:rsidR="004964FC" w:rsidRPr="002C3E46" w:rsidRDefault="004964FC" w:rsidP="002C3E46">
            <w:pPr>
              <w:pStyle w:val="TAL"/>
              <w:rPr>
                <w:ins w:id="268" w:author="Huawei" w:date="2021-11-18T19:21:00Z"/>
              </w:rPr>
            </w:pPr>
            <w:ins w:id="269" w:author="Huawei" w:date="2021-11-18T19:21:00Z">
              <w:r w:rsidRPr="002C3E46">
                <w:t xml:space="preserve">Derivation Path: TS 38.508-1 [4], Table 4.6.1-13 with condition </w:t>
              </w:r>
              <w:proofErr w:type="spellStart"/>
              <w:r w:rsidRPr="002C3E46">
                <w:t>RE</w:t>
              </w:r>
            </w:ins>
            <w:ins w:id="270" w:author="Huawei" w:date="2021-11-19T14:33:00Z">
              <w:r w:rsidR="002C3E46">
                <w:t>EST</w:t>
              </w:r>
            </w:ins>
            <w:proofErr w:type="spellEnd"/>
          </w:p>
        </w:tc>
      </w:tr>
    </w:tbl>
    <w:p w:rsidR="003D4A19" w:rsidRPr="00F92638" w:rsidRDefault="003D4A19" w:rsidP="003D4A19">
      <w:pPr>
        <w:pStyle w:val="H6"/>
        <w:rPr>
          <w:b/>
          <w:noProof/>
          <w:color w:val="00B0F0"/>
        </w:rPr>
      </w:pPr>
      <w:r w:rsidRPr="002C3E46">
        <w:rPr>
          <w:b/>
          <w:noProof/>
          <w:color w:val="00B0F0"/>
        </w:rPr>
        <w:t>&lt;End of modified section 1&gt;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44F" w:rsidRDefault="0063444F">
      <w:r>
        <w:separator/>
      </w:r>
    </w:p>
  </w:endnote>
  <w:endnote w:type="continuationSeparator" w:id="0">
    <w:p w:rsidR="0063444F" w:rsidRDefault="0063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44F" w:rsidRDefault="0063444F">
      <w:r>
        <w:separator/>
      </w:r>
    </w:p>
  </w:footnote>
  <w:footnote w:type="continuationSeparator" w:id="0">
    <w:p w:rsidR="0063444F" w:rsidRDefault="00634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9E2028"/>
    <w:multiLevelType w:val="hybridMultilevel"/>
    <w:tmpl w:val="72F8F80E"/>
    <w:lvl w:ilvl="0" w:tplc="8BC0A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872C26"/>
    <w:multiLevelType w:val="hybridMultilevel"/>
    <w:tmpl w:val="C56099D2"/>
    <w:lvl w:ilvl="0" w:tplc="1FB23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8B7418"/>
    <w:multiLevelType w:val="hybridMultilevel"/>
    <w:tmpl w:val="7EB43D1C"/>
    <w:lvl w:ilvl="0" w:tplc="71ECF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BF2503"/>
    <w:multiLevelType w:val="hybridMultilevel"/>
    <w:tmpl w:val="19949584"/>
    <w:lvl w:ilvl="0" w:tplc="0F36C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7C558A"/>
    <w:multiLevelType w:val="hybridMultilevel"/>
    <w:tmpl w:val="F1AABE0E"/>
    <w:lvl w:ilvl="0" w:tplc="F6A600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6"/>
  </w:num>
  <w:num w:numId="6">
    <w:abstractNumId w:val="9"/>
  </w:num>
  <w:num w:numId="7">
    <w:abstractNumId w:val="7"/>
  </w:num>
  <w:num w:numId="8">
    <w:abstractNumId w:val="11"/>
  </w:num>
  <w:num w:numId="9">
    <w:abstractNumId w:val="20"/>
  </w:num>
  <w:num w:numId="10">
    <w:abstractNumId w:val="1"/>
  </w:num>
  <w:num w:numId="11">
    <w:abstractNumId w:val="22"/>
  </w:num>
  <w:num w:numId="12">
    <w:abstractNumId w:val="8"/>
  </w:num>
  <w:num w:numId="13">
    <w:abstractNumId w:val="16"/>
  </w:num>
  <w:num w:numId="14">
    <w:abstractNumId w:val="18"/>
  </w:num>
  <w:num w:numId="15">
    <w:abstractNumId w:val="3"/>
  </w:num>
  <w:num w:numId="16">
    <w:abstractNumId w:val="14"/>
  </w:num>
  <w:num w:numId="17">
    <w:abstractNumId w:val="12"/>
  </w:num>
  <w:num w:numId="18">
    <w:abstractNumId w:val="17"/>
  </w:num>
  <w:num w:numId="19">
    <w:abstractNumId w:val="23"/>
  </w:num>
  <w:num w:numId="20">
    <w:abstractNumId w:val="5"/>
  </w:num>
  <w:num w:numId="21">
    <w:abstractNumId w:val="13"/>
  </w:num>
  <w:num w:numId="22">
    <w:abstractNumId w:val="10"/>
  </w:num>
  <w:num w:numId="23">
    <w:abstractNumId w:val="2"/>
  </w:num>
  <w:num w:numId="24">
    <w:abstractNumId w:val="15"/>
  </w:num>
  <w:num w:numId="25">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78E3"/>
    <w:rsid w:val="000A6394"/>
    <w:rsid w:val="000A6E95"/>
    <w:rsid w:val="000B7FED"/>
    <w:rsid w:val="000C038A"/>
    <w:rsid w:val="000C60F2"/>
    <w:rsid w:val="000C6598"/>
    <w:rsid w:val="000D44B3"/>
    <w:rsid w:val="000D6DC2"/>
    <w:rsid w:val="00145D43"/>
    <w:rsid w:val="00154A77"/>
    <w:rsid w:val="00161998"/>
    <w:rsid w:val="00163AF9"/>
    <w:rsid w:val="00183547"/>
    <w:rsid w:val="00192C46"/>
    <w:rsid w:val="00194F53"/>
    <w:rsid w:val="0019622B"/>
    <w:rsid w:val="001A08B3"/>
    <w:rsid w:val="001A7B60"/>
    <w:rsid w:val="001B00FC"/>
    <w:rsid w:val="001B52F0"/>
    <w:rsid w:val="001B7A65"/>
    <w:rsid w:val="001E41F3"/>
    <w:rsid w:val="001E6674"/>
    <w:rsid w:val="002006D8"/>
    <w:rsid w:val="00207502"/>
    <w:rsid w:val="0026004D"/>
    <w:rsid w:val="002640DD"/>
    <w:rsid w:val="00272FC2"/>
    <w:rsid w:val="00273115"/>
    <w:rsid w:val="00275D12"/>
    <w:rsid w:val="00284FEB"/>
    <w:rsid w:val="002860C4"/>
    <w:rsid w:val="002963B5"/>
    <w:rsid w:val="002A141C"/>
    <w:rsid w:val="002B2DB9"/>
    <w:rsid w:val="002B5741"/>
    <w:rsid w:val="002C1503"/>
    <w:rsid w:val="002C3E46"/>
    <w:rsid w:val="002C5B7C"/>
    <w:rsid w:val="002D4C21"/>
    <w:rsid w:val="002E472E"/>
    <w:rsid w:val="00305409"/>
    <w:rsid w:val="00321439"/>
    <w:rsid w:val="0034725F"/>
    <w:rsid w:val="003609EF"/>
    <w:rsid w:val="0036231A"/>
    <w:rsid w:val="00362A0B"/>
    <w:rsid w:val="00374DD4"/>
    <w:rsid w:val="003D4A19"/>
    <w:rsid w:val="003E1A36"/>
    <w:rsid w:val="00402E4C"/>
    <w:rsid w:val="00410371"/>
    <w:rsid w:val="004242F1"/>
    <w:rsid w:val="0042583F"/>
    <w:rsid w:val="0043601F"/>
    <w:rsid w:val="00454D4C"/>
    <w:rsid w:val="0047545F"/>
    <w:rsid w:val="004964FC"/>
    <w:rsid w:val="004A220A"/>
    <w:rsid w:val="004B75B7"/>
    <w:rsid w:val="004F0E43"/>
    <w:rsid w:val="0051580D"/>
    <w:rsid w:val="00520B0F"/>
    <w:rsid w:val="00547111"/>
    <w:rsid w:val="0058318B"/>
    <w:rsid w:val="00592D74"/>
    <w:rsid w:val="005B440B"/>
    <w:rsid w:val="005E2C44"/>
    <w:rsid w:val="005E6649"/>
    <w:rsid w:val="005F6D86"/>
    <w:rsid w:val="00616650"/>
    <w:rsid w:val="00621188"/>
    <w:rsid w:val="006257ED"/>
    <w:rsid w:val="0063444F"/>
    <w:rsid w:val="00640B56"/>
    <w:rsid w:val="00663D1E"/>
    <w:rsid w:val="00665C47"/>
    <w:rsid w:val="00665E26"/>
    <w:rsid w:val="00695808"/>
    <w:rsid w:val="006B46FB"/>
    <w:rsid w:val="006C44B9"/>
    <w:rsid w:val="006E21FB"/>
    <w:rsid w:val="00720921"/>
    <w:rsid w:val="00752F94"/>
    <w:rsid w:val="0076197A"/>
    <w:rsid w:val="00782AB2"/>
    <w:rsid w:val="00792342"/>
    <w:rsid w:val="007977A8"/>
    <w:rsid w:val="007B512A"/>
    <w:rsid w:val="007C2097"/>
    <w:rsid w:val="007D6A07"/>
    <w:rsid w:val="007F6C70"/>
    <w:rsid w:val="007F7259"/>
    <w:rsid w:val="008040A8"/>
    <w:rsid w:val="008279FA"/>
    <w:rsid w:val="008544D2"/>
    <w:rsid w:val="008626E7"/>
    <w:rsid w:val="00870EE7"/>
    <w:rsid w:val="008863B9"/>
    <w:rsid w:val="00895CB3"/>
    <w:rsid w:val="008A45A6"/>
    <w:rsid w:val="008A6FA6"/>
    <w:rsid w:val="008B2609"/>
    <w:rsid w:val="008C5435"/>
    <w:rsid w:val="008F3789"/>
    <w:rsid w:val="008F59C2"/>
    <w:rsid w:val="008F686C"/>
    <w:rsid w:val="009148DE"/>
    <w:rsid w:val="00920D26"/>
    <w:rsid w:val="00930503"/>
    <w:rsid w:val="00936D69"/>
    <w:rsid w:val="00941E30"/>
    <w:rsid w:val="0094368B"/>
    <w:rsid w:val="00954EAD"/>
    <w:rsid w:val="0097090B"/>
    <w:rsid w:val="0097327A"/>
    <w:rsid w:val="009777D9"/>
    <w:rsid w:val="00991B88"/>
    <w:rsid w:val="009A5753"/>
    <w:rsid w:val="009A579D"/>
    <w:rsid w:val="009C0F93"/>
    <w:rsid w:val="009E3297"/>
    <w:rsid w:val="009F734F"/>
    <w:rsid w:val="00A246B6"/>
    <w:rsid w:val="00A47E70"/>
    <w:rsid w:val="00A50CF0"/>
    <w:rsid w:val="00A7671C"/>
    <w:rsid w:val="00A95500"/>
    <w:rsid w:val="00A978BE"/>
    <w:rsid w:val="00AA2CBC"/>
    <w:rsid w:val="00AC5820"/>
    <w:rsid w:val="00AD1CD8"/>
    <w:rsid w:val="00AF4073"/>
    <w:rsid w:val="00B25183"/>
    <w:rsid w:val="00B258BB"/>
    <w:rsid w:val="00B67B97"/>
    <w:rsid w:val="00B7439E"/>
    <w:rsid w:val="00B968C8"/>
    <w:rsid w:val="00BA04DC"/>
    <w:rsid w:val="00BA3EC5"/>
    <w:rsid w:val="00BA51D9"/>
    <w:rsid w:val="00BA706F"/>
    <w:rsid w:val="00BB5DFC"/>
    <w:rsid w:val="00BD279D"/>
    <w:rsid w:val="00BD6BB8"/>
    <w:rsid w:val="00C11421"/>
    <w:rsid w:val="00C31386"/>
    <w:rsid w:val="00C3166A"/>
    <w:rsid w:val="00C4677D"/>
    <w:rsid w:val="00C65A06"/>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1271"/>
    <w:rsid w:val="00E34898"/>
    <w:rsid w:val="00E45B2D"/>
    <w:rsid w:val="00E56089"/>
    <w:rsid w:val="00E70236"/>
    <w:rsid w:val="00EB09B7"/>
    <w:rsid w:val="00ED5CE0"/>
    <w:rsid w:val="00EE7C69"/>
    <w:rsid w:val="00EE7D7C"/>
    <w:rsid w:val="00EF2BBE"/>
    <w:rsid w:val="00F25D98"/>
    <w:rsid w:val="00F271B1"/>
    <w:rsid w:val="00F300FB"/>
    <w:rsid w:val="00F61B2C"/>
    <w:rsid w:val="00F671BC"/>
    <w:rsid w:val="00F95D4B"/>
    <w:rsid w:val="00FB387D"/>
    <w:rsid w:val="00FB6386"/>
    <w:rsid w:val="00FB649E"/>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E4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qFormat/>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uiPriority w:val="34"/>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qFormat/>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5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5C280-F9BF-4AAD-ACD5-49CE0666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3200</Words>
  <Characters>18244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2021-11-19T06:42:00Z</dcterms:created>
  <dcterms:modified xsi:type="dcterms:W3CDTF">2021-11-19T07:36:00Z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(3)pB9TvI2nSng85sD2oK/zK7yddX35bKuPXvoz5ou5EOgIeHbqVHX7w9LwCHr9f0h9T6C9ueaX
5ddybmTe15Gm9YwFxrpLOHIDXWrNM1g1VS/x8cgthhCzkAyKH2ZTXu44dQvoQcCgOXktXVyo
HzOTWXqNpTkLrUfQVQYebm86bQe+ot4Gi5UOvGOlVJHVT2NEPiOBQAgbAOUUOSUc7XkUkJUa
WVHSYxq+YbVIecyqB2</vt:lpwstr>
  </property>
  <property fmtid="{D5CDD505-2E9C-101B-9397-08002B2CF9AE}" pid="22" name="_2015_ms_pID_7253431">
    <vt:lpwstr>iuKsaCu6n/r/HGDN65gPudeUYS0kz7YVbX0n9/Cd1YA9KnSsb6tZwA
nEvL5z5GuuNAFLVCdvgpplZh4po/H0FgaipTNfrqEweKZqN4U4/cnj180JnVYuC5Qucx9HO9
nisNymLF4IC4s04DG2zomu0cWig3OwusR2NG4ehGPJD/HspUiL87T+V9u5NIkrXsGw3mnvGc
UTG6s23VyZR9CDR2AMTKNOXsMuqLqcfEoZlq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1637244114</vt:lpwstr>
  </property>
</Properties>
</file>